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26919004" w:rsidR="001E41F3" w:rsidRDefault="001E41F3">
      <w:pPr>
        <w:pStyle w:val="CRCoverPage"/>
        <w:tabs>
          <w:tab w:val="right" w:pos="9639"/>
        </w:tabs>
        <w:spacing w:after="0"/>
        <w:rPr>
          <w:b/>
          <w:i/>
          <w:noProof/>
          <w:sz w:val="28"/>
        </w:rPr>
      </w:pPr>
      <w:r>
        <w:rPr>
          <w:b/>
          <w:noProof/>
          <w:sz w:val="24"/>
        </w:rPr>
        <w:t>3GPP TSG-</w:t>
      </w:r>
      <w:r w:rsidR="00525804">
        <w:fldChar w:fldCharType="begin"/>
      </w:r>
      <w:r w:rsidR="00525804">
        <w:instrText xml:space="preserve"> DOCPROPERTY  TSG/WGRef  \* MERGEFORMAT </w:instrText>
      </w:r>
      <w:r w:rsidR="00525804">
        <w:fldChar w:fldCharType="separate"/>
      </w:r>
      <w:r w:rsidR="00912D06">
        <w:rPr>
          <w:b/>
          <w:noProof/>
          <w:sz w:val="24"/>
        </w:rPr>
        <w:t>RAN</w:t>
      </w:r>
      <w:r w:rsidR="00525804">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525804">
        <w:fldChar w:fldCharType="begin"/>
      </w:r>
      <w:r w:rsidR="00525804">
        <w:instrText xml:space="preserve"> DOCPROPERTY  MtgSeq  \* MERGEFORMAT </w:instrText>
      </w:r>
      <w:r w:rsidR="00525804">
        <w:fldChar w:fldCharType="separate"/>
      </w:r>
      <w:r w:rsidR="00912D06">
        <w:rPr>
          <w:b/>
          <w:noProof/>
          <w:sz w:val="24"/>
        </w:rPr>
        <w:t>10</w:t>
      </w:r>
      <w:r w:rsidR="00FF0978">
        <w:rPr>
          <w:b/>
          <w:noProof/>
          <w:sz w:val="24"/>
        </w:rPr>
        <w:t>9</w:t>
      </w:r>
      <w:r w:rsidR="00B3312C">
        <w:rPr>
          <w:b/>
          <w:noProof/>
          <w:sz w:val="24"/>
        </w:rPr>
        <w:t>-e</w:t>
      </w:r>
      <w:r w:rsidR="00525804">
        <w:rPr>
          <w:b/>
          <w:noProof/>
          <w:sz w:val="24"/>
        </w:rPr>
        <w:fldChar w:fldCharType="end"/>
      </w:r>
      <w:r>
        <w:rPr>
          <w:b/>
          <w:i/>
          <w:noProof/>
          <w:sz w:val="28"/>
        </w:rPr>
        <w:tab/>
      </w:r>
      <w:r w:rsidR="00525804">
        <w:fldChar w:fldCharType="begin"/>
      </w:r>
      <w:r w:rsidR="00525804">
        <w:instrText xml:space="preserve"> DOCPROPERTY  Tdoc#  \* MERGEFORMAT </w:instrText>
      </w:r>
      <w:r w:rsidR="00525804">
        <w:fldChar w:fldCharType="separate"/>
      </w:r>
      <w:r w:rsidR="00912D06">
        <w:rPr>
          <w:b/>
          <w:i/>
          <w:noProof/>
          <w:sz w:val="28"/>
        </w:rPr>
        <w:t>R3-</w:t>
      </w:r>
      <w:r w:rsidR="002F0BB3">
        <w:rPr>
          <w:b/>
          <w:i/>
          <w:noProof/>
          <w:sz w:val="28"/>
        </w:rPr>
        <w:t>20</w:t>
      </w:r>
      <w:r w:rsidR="00825585">
        <w:rPr>
          <w:b/>
          <w:i/>
          <w:noProof/>
          <w:sz w:val="28"/>
        </w:rPr>
        <w:t>5268</w:t>
      </w:r>
      <w:r w:rsidR="00525804">
        <w:rPr>
          <w:b/>
          <w:i/>
          <w:noProof/>
          <w:sz w:val="28"/>
        </w:rPr>
        <w:fldChar w:fldCharType="end"/>
      </w:r>
    </w:p>
    <w:p w14:paraId="7B4C116D" w14:textId="60562A5A" w:rsidR="00666389" w:rsidRDefault="00525804" w:rsidP="00666389">
      <w:pPr>
        <w:pStyle w:val="CRCoverPage"/>
        <w:outlineLvl w:val="0"/>
        <w:rPr>
          <w:b/>
          <w:noProof/>
          <w:sz w:val="24"/>
        </w:rPr>
      </w:pPr>
      <w:r>
        <w:fldChar w:fldCharType="begin"/>
      </w:r>
      <w:r>
        <w:instrText xml:space="preserve"> DOCPROPERTY  StartDate  \* MERGEFORMAT </w:instrText>
      </w:r>
      <w:r>
        <w:fldChar w:fldCharType="separate"/>
      </w:r>
      <w:r w:rsidR="00B3312C">
        <w:rPr>
          <w:b/>
          <w:noProof/>
          <w:sz w:val="24"/>
        </w:rPr>
        <w:t>1</w:t>
      </w:r>
      <w:r w:rsidR="00FF0978">
        <w:rPr>
          <w:b/>
          <w:noProof/>
          <w:sz w:val="24"/>
        </w:rPr>
        <w:t>7</w:t>
      </w:r>
      <w:r w:rsidR="00563920">
        <w:rPr>
          <w:b/>
          <w:noProof/>
          <w:sz w:val="24"/>
        </w:rPr>
        <w:t xml:space="preserve"> - </w:t>
      </w:r>
      <w:r w:rsidR="00FF0978">
        <w:rPr>
          <w:b/>
          <w:noProof/>
          <w:sz w:val="24"/>
        </w:rPr>
        <w:t>28</w:t>
      </w:r>
      <w:r w:rsidR="00563920">
        <w:rPr>
          <w:b/>
          <w:noProof/>
          <w:sz w:val="24"/>
        </w:rPr>
        <w:t xml:space="preserve"> </w:t>
      </w:r>
      <w:r w:rsidR="00FF0978">
        <w:rPr>
          <w:b/>
          <w:noProof/>
          <w:sz w:val="24"/>
        </w:rPr>
        <w:t>August</w:t>
      </w:r>
      <w:r w:rsidR="00563920">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4D99C229" w:rsidR="001E41F3" w:rsidRPr="00410371" w:rsidRDefault="00525804"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w:t>
            </w:r>
            <w:r w:rsidR="004B73F9">
              <w:rPr>
                <w:b/>
                <w:noProof/>
                <w:sz w:val="28"/>
              </w:rPr>
              <w:t>6</w:t>
            </w:r>
            <w:r w:rsidR="00912D06">
              <w:rPr>
                <w:b/>
                <w:noProof/>
                <w:sz w:val="28"/>
              </w:rPr>
              <w:t>.4</w:t>
            </w:r>
            <w:r w:rsidR="00301110">
              <w:rPr>
                <w:b/>
                <w:noProof/>
                <w:sz w:val="28"/>
              </w:rPr>
              <w:t>1</w:t>
            </w:r>
            <w:r w:rsidR="00912D06">
              <w:rPr>
                <w:b/>
                <w:noProof/>
                <w:sz w:val="28"/>
              </w:rPr>
              <w:t>3</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390EE080" w:rsidR="001E41F3" w:rsidRPr="00410371" w:rsidRDefault="00525804" w:rsidP="00547111">
            <w:pPr>
              <w:pStyle w:val="CRCoverPage"/>
              <w:spacing w:after="0"/>
              <w:rPr>
                <w:noProof/>
              </w:rPr>
            </w:pPr>
            <w:r>
              <w:fldChar w:fldCharType="begin"/>
            </w:r>
            <w:r>
              <w:instrText xml:space="preserve"> DOCPROPERTY  Cr#  \* MERGEFORMAT </w:instrText>
            </w:r>
            <w:r>
              <w:fldChar w:fldCharType="separate"/>
            </w:r>
            <w:r w:rsidR="00A26CFA">
              <w:rPr>
                <w:b/>
                <w:noProof/>
                <w:sz w:val="28"/>
              </w:rPr>
              <w:t>1793</w:t>
            </w:r>
            <w:r>
              <w:rPr>
                <w:b/>
                <w:noProof/>
                <w:sz w:val="28"/>
              </w:rPr>
              <w:fldChar w:fldCharType="end"/>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5E29D494" w:rsidR="001E41F3" w:rsidRPr="00410371" w:rsidRDefault="00FF0978" w:rsidP="00E13F3D">
            <w:pPr>
              <w:pStyle w:val="CRCoverPage"/>
              <w:spacing w:after="0"/>
              <w:jc w:val="center"/>
              <w:rPr>
                <w:b/>
                <w:noProof/>
              </w:rPr>
            </w:pPr>
            <w:r>
              <w:rPr>
                <w:b/>
                <w:noProof/>
                <w:sz w:val="28"/>
              </w:rPr>
              <w:t>-</w:t>
            </w: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2B593066" w:rsidR="001E41F3" w:rsidRPr="00410371" w:rsidRDefault="00525804">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8E5257">
              <w:rPr>
                <w:b/>
                <w:noProof/>
                <w:sz w:val="28"/>
              </w:rPr>
              <w:t>6</w:t>
            </w:r>
            <w:r w:rsidR="00912D06">
              <w:rPr>
                <w:b/>
                <w:noProof/>
                <w:sz w:val="28"/>
              </w:rPr>
              <w:t>.</w:t>
            </w:r>
            <w:r w:rsidR="00FF0978">
              <w:rPr>
                <w:b/>
                <w:noProof/>
                <w:sz w:val="28"/>
              </w:rPr>
              <w:t>2</w:t>
            </w:r>
            <w:r w:rsidR="00912D06">
              <w:rPr>
                <w:b/>
                <w:noProof/>
                <w:sz w:val="28"/>
              </w:rPr>
              <w:t>.0</w:t>
            </w:r>
            <w:r>
              <w:rPr>
                <w:b/>
                <w:noProof/>
                <w:sz w:val="28"/>
              </w:rPr>
              <w:fldChar w:fldCharType="end"/>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605C2FE7" w:rsidR="00F25D98" w:rsidRDefault="00301110" w:rsidP="001E41F3">
            <w:pPr>
              <w:pStyle w:val="CRCoverPage"/>
              <w:spacing w:after="0"/>
              <w:jc w:val="center"/>
              <w:rPr>
                <w:b/>
                <w:bCs/>
                <w:caps/>
                <w:noProof/>
              </w:rPr>
            </w:pPr>
            <w:r>
              <w:rPr>
                <w:b/>
                <w:bCs/>
                <w:caps/>
                <w:noProof/>
              </w:rPr>
              <w:t>X</w:t>
            </w: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3F748B91" w:rsidR="001E41F3" w:rsidRDefault="00D83AEE">
            <w:pPr>
              <w:pStyle w:val="CRCoverPage"/>
              <w:spacing w:after="0"/>
              <w:ind w:left="100"/>
              <w:rPr>
                <w:noProof/>
              </w:rPr>
            </w:pPr>
            <w:r>
              <w:t xml:space="preserve">Rapporteur </w:t>
            </w:r>
            <w:proofErr w:type="spellStart"/>
            <w:r>
              <w:t>cleanup</w:t>
            </w:r>
            <w:proofErr w:type="spellEnd"/>
            <w:r>
              <w:t xml:space="preserve"> of </w:t>
            </w:r>
            <w:r w:rsidR="004B73F9">
              <w:t>S1</w:t>
            </w:r>
            <w:r>
              <w:t>AP</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1CC596FD" w:rsidR="00A26CFA" w:rsidRDefault="00A2496A" w:rsidP="00A26CFA">
            <w:pPr>
              <w:pStyle w:val="CRCoverPage"/>
              <w:spacing w:after="0"/>
              <w:ind w:left="100"/>
              <w:rPr>
                <w:noProof/>
              </w:rPr>
            </w:pPr>
            <w:r>
              <w:rPr>
                <w:noProof/>
              </w:rPr>
              <w:t>Rapporteur</w:t>
            </w:r>
            <w:r w:rsidR="00A26CFA">
              <w:rPr>
                <w:noProof/>
              </w:rPr>
              <w:t xml:space="preserve"> (Nokia)</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525804"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3CD99EEB" w:rsidR="001E41F3" w:rsidRDefault="00833506">
            <w:pPr>
              <w:pStyle w:val="CRCoverPage"/>
              <w:spacing w:after="0"/>
              <w:ind w:left="100"/>
              <w:rPr>
                <w:noProof/>
              </w:rPr>
            </w:pPr>
            <w:r w:rsidRPr="00833506">
              <w:rPr>
                <w:noProof/>
              </w:rPr>
              <w:t>NR_SON_MDT-Core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6020EEE3" w:rsidR="001E41F3" w:rsidRDefault="00A54AC2">
            <w:pPr>
              <w:pStyle w:val="CRCoverPage"/>
              <w:spacing w:after="0"/>
              <w:ind w:left="100"/>
              <w:rPr>
                <w:noProof/>
              </w:rPr>
            </w:pPr>
            <w:r>
              <w:t>20</w:t>
            </w:r>
            <w:r w:rsidR="008E2D0E">
              <w:t>20</w:t>
            </w:r>
            <w:r>
              <w:t>-</w:t>
            </w:r>
            <w:r w:rsidR="008E2D0E">
              <w:t>0</w:t>
            </w:r>
            <w:r w:rsidR="00FF0978">
              <w:t>8</w:t>
            </w:r>
            <w:r>
              <w:t>-</w:t>
            </w:r>
            <w:r w:rsidR="00FF0978">
              <w:t>0</w:t>
            </w:r>
            <w:r w:rsidR="00325B89">
              <w:t>3</w:t>
            </w:r>
            <w:bookmarkStart w:id="1" w:name="_GoBack"/>
            <w:bookmarkEnd w:id="1"/>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1230F091" w:rsidR="001E41F3" w:rsidRDefault="002308A8" w:rsidP="00D24991">
            <w:pPr>
              <w:pStyle w:val="CRCoverPage"/>
              <w:spacing w:after="0"/>
              <w:ind w:left="100" w:right="-609"/>
              <w:rPr>
                <w:b/>
                <w:noProof/>
              </w:rPr>
            </w:pPr>
            <w:r>
              <w:rPr>
                <w:b/>
                <w:noProof/>
              </w:rPr>
              <w:t>D</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041D8947" w:rsidR="001E41F3" w:rsidRDefault="00A54AC2">
            <w:pPr>
              <w:pStyle w:val="CRCoverPage"/>
              <w:spacing w:after="0"/>
              <w:ind w:left="100"/>
              <w:rPr>
                <w:noProof/>
              </w:rPr>
            </w:pPr>
            <w:r>
              <w:t>Rel-1</w:t>
            </w:r>
            <w:r w:rsidR="008E5257">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C25D" w14:textId="430BFFA9" w:rsidR="00917B72" w:rsidRDefault="00917B72" w:rsidP="00A21617">
            <w:pPr>
              <w:pStyle w:val="CRCoverPage"/>
              <w:numPr>
                <w:ilvl w:val="0"/>
                <w:numId w:val="37"/>
              </w:numPr>
              <w:spacing w:after="0"/>
              <w:rPr>
                <w:noProof/>
              </w:rPr>
            </w:pPr>
            <w:r>
              <w:rPr>
                <w:noProof/>
              </w:rPr>
              <w:t xml:space="preserve">Section 8.4.2.2, </w:t>
            </w:r>
            <w:r w:rsidR="009E586F">
              <w:rPr>
                <w:noProof/>
              </w:rPr>
              <w:t>strange sentence “</w:t>
            </w:r>
            <w:r w:rsidR="009E586F" w:rsidRPr="009E586F">
              <w:rPr>
                <w:noProof/>
              </w:rPr>
              <w:t xml:space="preserve">wich together provide such coverage </w:t>
            </w:r>
            <w:r w:rsidR="009E586F" w:rsidRPr="009E586F">
              <w:rPr>
                <w:noProof/>
                <w:u w:val="single"/>
              </w:rPr>
              <w:t>the receiving node</w:t>
            </w:r>
            <w:r w:rsidR="009E586F" w:rsidRPr="009E586F">
              <w:rPr>
                <w:noProof/>
              </w:rPr>
              <w:t>;</w:t>
            </w:r>
            <w:r w:rsidR="009E586F">
              <w:rPr>
                <w:noProof/>
              </w:rPr>
              <w:t>”</w:t>
            </w:r>
          </w:p>
          <w:p w14:paraId="4FA99479" w14:textId="7A83FBEE" w:rsidR="0083730E" w:rsidRDefault="00A21617" w:rsidP="00A21617">
            <w:pPr>
              <w:pStyle w:val="CRCoverPage"/>
              <w:numPr>
                <w:ilvl w:val="0"/>
                <w:numId w:val="37"/>
              </w:numPr>
              <w:spacing w:after="0"/>
              <w:rPr>
                <w:noProof/>
              </w:rPr>
            </w:pPr>
            <w:r>
              <w:rPr>
                <w:noProof/>
              </w:rPr>
              <w:t xml:space="preserve">Section </w:t>
            </w:r>
            <w:r w:rsidR="00917B72">
              <w:rPr>
                <w:noProof/>
              </w:rPr>
              <w:t>8.16.2.1, there is an incorrect IE name, “</w:t>
            </w:r>
            <w:r w:rsidR="00917B72" w:rsidRPr="00917B72">
              <w:rPr>
                <w:noProof/>
              </w:rPr>
              <w:t>Inter-system SON Information IE</w:t>
            </w:r>
            <w:r w:rsidR="00917B72">
              <w:rPr>
                <w:noProof/>
              </w:rPr>
              <w:t>”.</w:t>
            </w:r>
            <w:r>
              <w:rPr>
                <w:noProof/>
              </w:rPr>
              <w:t xml:space="preserve"> </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DA5D3" w14:textId="175DB9F6" w:rsidR="00DF4001" w:rsidRDefault="009E586F" w:rsidP="009E586F">
            <w:pPr>
              <w:pStyle w:val="CRCoverPage"/>
              <w:numPr>
                <w:ilvl w:val="0"/>
                <w:numId w:val="38"/>
              </w:numPr>
              <w:spacing w:after="0"/>
              <w:rPr>
                <w:noProof/>
              </w:rPr>
            </w:pPr>
            <w:r>
              <w:rPr>
                <w:noProof/>
              </w:rPr>
              <w:t>Section 8.4.2.2, delete the “</w:t>
            </w:r>
            <w:r w:rsidRPr="009E586F">
              <w:rPr>
                <w:noProof/>
                <w:u w:val="single"/>
              </w:rPr>
              <w:t>the receiving node</w:t>
            </w:r>
            <w:r>
              <w:rPr>
                <w:noProof/>
              </w:rPr>
              <w:t>”</w:t>
            </w:r>
          </w:p>
          <w:p w14:paraId="01B3C4A6" w14:textId="6B135F82" w:rsidR="009E586F" w:rsidRDefault="009E586F" w:rsidP="009E586F">
            <w:pPr>
              <w:pStyle w:val="CRCoverPage"/>
              <w:numPr>
                <w:ilvl w:val="0"/>
                <w:numId w:val="38"/>
              </w:numPr>
              <w:spacing w:after="0"/>
              <w:rPr>
                <w:noProof/>
              </w:rPr>
            </w:pPr>
            <w:r>
              <w:rPr>
                <w:noProof/>
              </w:rPr>
              <w:t>Section 8.16.2.1, correct the IE name</w:t>
            </w:r>
          </w:p>
          <w:p w14:paraId="1D0F4A5A" w14:textId="5A5DA94E" w:rsidR="0070540A" w:rsidRDefault="0070540A" w:rsidP="009E586F">
            <w:pPr>
              <w:pStyle w:val="CRCoverPage"/>
              <w:spacing w:after="0"/>
              <w:rPr>
                <w:noProof/>
              </w:rPr>
            </w:pP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24092D88" w:rsidR="00C5200A" w:rsidRDefault="00A21617" w:rsidP="00C5200A">
            <w:pPr>
              <w:pStyle w:val="CRCoverPage"/>
              <w:spacing w:after="0"/>
              <w:ind w:left="100"/>
              <w:rPr>
                <w:noProof/>
              </w:rPr>
            </w:pPr>
            <w:r w:rsidRPr="0040627F">
              <w:rPr>
                <w:noProof/>
              </w:rPr>
              <w:t>Editorial mistakes remain</w:t>
            </w:r>
            <w:r w:rsidR="00E071D4">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02F70A95" w:rsidR="00C5200A" w:rsidRDefault="00A04AF5" w:rsidP="00C5200A">
            <w:pPr>
              <w:pStyle w:val="CRCoverPage"/>
              <w:spacing w:after="0"/>
              <w:ind w:left="100"/>
              <w:rPr>
                <w:noProof/>
              </w:rPr>
            </w:pPr>
            <w:r>
              <w:rPr>
                <w:noProof/>
              </w:rPr>
              <w:t xml:space="preserve">8.4.2.2, </w:t>
            </w:r>
            <w:r w:rsidRPr="00A04AF5">
              <w:rPr>
                <w:noProof/>
              </w:rPr>
              <w:t>8.16.2.1</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189E9CB2" w:rsidR="00A54AC2" w:rsidRPr="00126491" w:rsidRDefault="004437B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Start of change</w:t>
      </w:r>
      <w:r w:rsidR="00A54AC2">
        <w:rPr>
          <w:bCs/>
        </w:rPr>
        <w:t xml:space="preserve"> </w:t>
      </w:r>
    </w:p>
    <w:p w14:paraId="4DAA27D4" w14:textId="77777777" w:rsidR="00972982" w:rsidRPr="008711EA" w:rsidRDefault="00972982" w:rsidP="00972982">
      <w:pPr>
        <w:pStyle w:val="Heading4"/>
      </w:pPr>
      <w:bookmarkStart w:id="3" w:name="_Toc20953426"/>
      <w:bookmarkStart w:id="4" w:name="_Toc29390603"/>
      <w:bookmarkStart w:id="5" w:name="_Toc36551340"/>
      <w:bookmarkStart w:id="6" w:name="_Toc45831537"/>
      <w:bookmarkStart w:id="7" w:name="_Toc20955308"/>
      <w:bookmarkStart w:id="8" w:name="_Toc29503579"/>
      <w:r w:rsidRPr="008711EA">
        <w:t>8.4.2.2</w:t>
      </w:r>
      <w:r w:rsidRPr="008711EA">
        <w:tab/>
        <w:t>Successful Operation</w:t>
      </w:r>
      <w:bookmarkEnd w:id="3"/>
      <w:bookmarkEnd w:id="4"/>
      <w:bookmarkEnd w:id="5"/>
      <w:bookmarkEnd w:id="6"/>
    </w:p>
    <w:bookmarkStart w:id="9" w:name="_MON_1295845452"/>
    <w:bookmarkEnd w:id="9"/>
    <w:p w14:paraId="13C6D1BA" w14:textId="77777777" w:rsidR="00972982" w:rsidRPr="008711EA" w:rsidRDefault="00972982" w:rsidP="00972982">
      <w:pPr>
        <w:pStyle w:val="TH"/>
        <w:rPr>
          <w:rFonts w:eastAsia="宋体"/>
        </w:rPr>
      </w:pPr>
      <w:r w:rsidRPr="008711EA">
        <w:rPr>
          <w:rFonts w:eastAsia="宋体"/>
        </w:rPr>
        <w:object w:dxaOrig="5385" w:dyaOrig="2594" w14:anchorId="344B7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7pt" o:ole="">
            <v:imagedata r:id="rId17" o:title=""/>
          </v:shape>
          <o:OLEObject Type="Embed" ProgID="Word.Picture.8" ShapeID="_x0000_i1025" DrawAspect="Content" ObjectID="_1658302586" r:id="rId18"/>
        </w:object>
      </w:r>
    </w:p>
    <w:p w14:paraId="4D687AA7" w14:textId="77777777" w:rsidR="00972982" w:rsidRPr="008711EA" w:rsidRDefault="00972982" w:rsidP="00972982">
      <w:pPr>
        <w:pStyle w:val="TF"/>
      </w:pPr>
      <w:r w:rsidRPr="008711EA">
        <w:t>Figure 8.4.2.2-1: Handover resource allocation: successful operation</w:t>
      </w:r>
    </w:p>
    <w:p w14:paraId="3C362758" w14:textId="77777777" w:rsidR="00972982" w:rsidRPr="008711EA" w:rsidRDefault="00972982" w:rsidP="00972982">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10" w:name="OLE_LINK2"/>
      <w:r w:rsidRPr="008711EA">
        <w:t xml:space="preserve">HANDOVER REQUEST </w:t>
      </w:r>
      <w:bookmarkEnd w:id="10"/>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04902A2C" w14:textId="77777777" w:rsidR="00972982" w:rsidRPr="008711EA" w:rsidRDefault="00972982" w:rsidP="00972982">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29AE8D3D" w14:textId="77777777" w:rsidR="00972982" w:rsidRPr="008711EA" w:rsidRDefault="00972982" w:rsidP="00972982">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286D19EE" w14:textId="77777777" w:rsidR="00972982" w:rsidRPr="008711EA" w:rsidRDefault="00972982" w:rsidP="00972982">
      <w:pPr>
        <w:pStyle w:val="B1"/>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UE;</w:t>
      </w:r>
    </w:p>
    <w:p w14:paraId="7C887ED9" w14:textId="77777777" w:rsidR="00972982" w:rsidRPr="008711EA" w:rsidRDefault="00972982" w:rsidP="00972982">
      <w:pPr>
        <w:pStyle w:val="B1"/>
        <w:rPr>
          <w:lang w:eastAsia="zh-CN"/>
        </w:rPr>
      </w:pPr>
      <w:r w:rsidRPr="008711EA">
        <w:rPr>
          <w:lang w:eastAsia="zh-CN"/>
        </w:rPr>
        <w:t>-</w:t>
      </w:r>
      <w:r w:rsidRPr="008711EA">
        <w:rPr>
          <w:lang w:eastAsia="zh-CN"/>
        </w:rPr>
        <w:tab/>
        <w:t>select a proper SCG during dual connectivity operation.</w:t>
      </w:r>
    </w:p>
    <w:p w14:paraId="1B773E4D" w14:textId="77777777" w:rsidR="00972982" w:rsidRPr="008711EA" w:rsidRDefault="00972982" w:rsidP="00972982">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489DC000" w14:textId="77777777" w:rsidR="00972982" w:rsidRPr="008711EA" w:rsidRDefault="00972982" w:rsidP="00972982">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66DBAA65" w14:textId="77777777" w:rsidR="00972982" w:rsidRPr="008711EA" w:rsidRDefault="00972982" w:rsidP="00972982">
      <w:pPr>
        <w:ind w:rightChars="1" w:right="2"/>
        <w:rPr>
          <w:rFonts w:eastAsia="宋体"/>
          <w:lang w:eastAsia="zh-CN"/>
        </w:rPr>
      </w:pPr>
      <w:r w:rsidRPr="008711EA">
        <w:rPr>
          <w:rFonts w:eastAsia="宋体"/>
        </w:rPr>
        <w:t xml:space="preserve">If the </w:t>
      </w:r>
      <w:r w:rsidRPr="008711EA">
        <w:rPr>
          <w:rFonts w:eastAsia="宋体"/>
          <w:i/>
          <w:iCs/>
          <w:lang w:eastAsia="zh-CN"/>
        </w:rPr>
        <w:t xml:space="preserve">SRVCC Operation Possible </w:t>
      </w:r>
      <w:r w:rsidRPr="008711EA">
        <w:rPr>
          <w:rFonts w:eastAsia="宋体"/>
        </w:rPr>
        <w:t xml:space="preserve">IE </w:t>
      </w:r>
      <w:r w:rsidRPr="008711EA">
        <w:rPr>
          <w:rFonts w:eastAsia="Batang"/>
        </w:rPr>
        <w:t xml:space="preserve">is included in the </w:t>
      </w:r>
      <w:r w:rsidRPr="008711EA">
        <w:rPr>
          <w:rFonts w:eastAsia="宋体"/>
        </w:rPr>
        <w:t>HANDOVER REQUEST message</w:t>
      </w:r>
      <w:r w:rsidRPr="008711EA">
        <w:rPr>
          <w:rFonts w:eastAsia="宋体"/>
          <w:lang w:eastAsia="zh-CN"/>
        </w:rPr>
        <w:t>, the target</w:t>
      </w:r>
      <w:r w:rsidRPr="008711EA">
        <w:rPr>
          <w:rFonts w:eastAsia="宋体"/>
        </w:rPr>
        <w:t xml:space="preserve"> </w:t>
      </w:r>
      <w:proofErr w:type="spellStart"/>
      <w:r w:rsidRPr="008711EA">
        <w:rPr>
          <w:rFonts w:eastAsia="宋体"/>
        </w:rPr>
        <w:t>eNB</w:t>
      </w:r>
      <w:proofErr w:type="spellEnd"/>
      <w:r w:rsidRPr="008711EA">
        <w:rPr>
          <w:rFonts w:eastAsia="宋体"/>
        </w:rPr>
        <w:t xml:space="preserve"> </w:t>
      </w:r>
      <w:r w:rsidRPr="008711EA">
        <w:rPr>
          <w:rFonts w:eastAsia="宋体"/>
          <w:lang w:eastAsia="zh-CN"/>
        </w:rPr>
        <w:t>shall</w:t>
      </w:r>
      <w:r w:rsidRPr="008711EA">
        <w:rPr>
          <w:rFonts w:eastAsia="宋体"/>
        </w:rPr>
        <w:t xml:space="preserve"> store the content of the received </w:t>
      </w:r>
      <w:r w:rsidRPr="008711EA">
        <w:rPr>
          <w:rFonts w:eastAsia="宋体"/>
          <w:i/>
        </w:rPr>
        <w:t>SRVCC Operation Possible</w:t>
      </w:r>
      <w:r w:rsidRPr="008711EA">
        <w:rPr>
          <w:rFonts w:eastAsia="宋体"/>
        </w:rPr>
        <w:t xml:space="preserve"> IE in the UE context and</w:t>
      </w:r>
      <w:r w:rsidRPr="008711EA">
        <w:rPr>
          <w:rFonts w:eastAsia="宋体"/>
          <w:lang w:eastAsia="zh-CN"/>
        </w:rPr>
        <w:t xml:space="preserve">, if supported, </w:t>
      </w:r>
      <w:r w:rsidRPr="008711EA">
        <w:rPr>
          <w:rFonts w:eastAsia="宋体"/>
        </w:rPr>
        <w:t>use it as defined in TS 23.216 [9].</w:t>
      </w:r>
    </w:p>
    <w:p w14:paraId="1424E233" w14:textId="77777777" w:rsidR="00972982" w:rsidRPr="008711EA" w:rsidRDefault="00972982" w:rsidP="00972982">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66067B84" w14:textId="77777777" w:rsidR="00972982" w:rsidRPr="008711EA" w:rsidRDefault="00972982" w:rsidP="00972982">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21BD719D" w14:textId="77777777" w:rsidR="00972982" w:rsidRPr="008711EA" w:rsidRDefault="00972982" w:rsidP="00972982">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7BBC54C5"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030D0760"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Interfaces To Trace</w:t>
      </w:r>
      <w:r w:rsidRPr="008711EA">
        <w:t xml:space="preserve"> IE, and </w:t>
      </w:r>
      <w:r w:rsidRPr="008711EA">
        <w:rPr>
          <w:i/>
        </w:rPr>
        <w:t>Trace Depth</w:t>
      </w:r>
      <w:r w:rsidRPr="008711EA">
        <w:t xml:space="preserve"> IE.</w:t>
      </w:r>
    </w:p>
    <w:p w14:paraId="25E0A074"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35784CEC"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632BCEDA" w14:textId="77777777" w:rsidR="00972982" w:rsidRPr="008711EA" w:rsidRDefault="00972982" w:rsidP="00972982">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2AB6839"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24CA232F"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79B478B2" w14:textId="77777777" w:rsidR="00972982" w:rsidRPr="008711EA" w:rsidRDefault="00972982" w:rsidP="00972982">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1B872E77" w14:textId="77777777" w:rsidR="00972982" w:rsidRDefault="00972982" w:rsidP="00972982">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2C0E50FE" w14:textId="77777777" w:rsidR="00972982" w:rsidRPr="008711EA" w:rsidRDefault="00972982" w:rsidP="00972982">
      <w:pPr>
        <w:pStyle w:val="B1"/>
      </w:pPr>
      <w:r w:rsidRPr="00EF76A4">
        <w:rPr>
          <w:rFonts w:eastAsia="宋体"/>
        </w:rPr>
        <w:t>-</w:t>
      </w:r>
      <w:r w:rsidRPr="00EF76A4">
        <w:rPr>
          <w:rFonts w:eastAsia="宋体"/>
        </w:rPr>
        <w:tab/>
        <w:t xml:space="preserve">if the </w:t>
      </w:r>
      <w:r w:rsidRPr="00EF76A4">
        <w:rPr>
          <w:rFonts w:eastAsia="宋体"/>
          <w:i/>
        </w:rPr>
        <w:t>Trace Activation</w:t>
      </w:r>
      <w:r w:rsidRPr="00EF76A4">
        <w:rPr>
          <w:rFonts w:eastAsia="宋体"/>
        </w:rPr>
        <w:t xml:space="preserve"> IE includes the </w:t>
      </w:r>
      <w:r w:rsidRPr="00EF76A4">
        <w:rPr>
          <w:rFonts w:eastAsia="宋体"/>
          <w:i/>
        </w:rPr>
        <w:t>MDT Configuration NR</w:t>
      </w:r>
      <w:r w:rsidRPr="00EF76A4">
        <w:rPr>
          <w:rFonts w:eastAsia="宋体"/>
        </w:rPr>
        <w:t xml:space="preserve"> IE, </w:t>
      </w:r>
      <w:r>
        <w:rPr>
          <w:rFonts w:eastAsia="宋体"/>
        </w:rPr>
        <w:t xml:space="preserve">store and </w:t>
      </w:r>
      <w:r w:rsidRPr="00EF76A4">
        <w:rPr>
          <w:rFonts w:eastAsia="宋体"/>
        </w:rPr>
        <w:t xml:space="preserve">forward the </w:t>
      </w:r>
      <w:r w:rsidRPr="00EF76A4">
        <w:rPr>
          <w:rFonts w:eastAsia="宋体"/>
          <w:i/>
        </w:rPr>
        <w:t>MDT Configuration NR</w:t>
      </w:r>
      <w:r w:rsidRPr="00EF76A4">
        <w:rPr>
          <w:rFonts w:eastAsia="宋体"/>
        </w:rPr>
        <w:t xml:space="preserve"> IE to the </w:t>
      </w:r>
      <w:proofErr w:type="spellStart"/>
      <w:r w:rsidRPr="00EF76A4">
        <w:rPr>
          <w:rFonts w:eastAsia="宋体"/>
        </w:rPr>
        <w:t>SgNB</w:t>
      </w:r>
      <w:proofErr w:type="spellEnd"/>
      <w:r w:rsidRPr="00EF76A4">
        <w:rPr>
          <w:rFonts w:eastAsia="宋体"/>
        </w:rPr>
        <w:t xml:space="preserve">, if the </w:t>
      </w:r>
      <w:proofErr w:type="spellStart"/>
      <w:r w:rsidRPr="00EF76A4">
        <w:rPr>
          <w:rFonts w:eastAsia="宋体"/>
        </w:rPr>
        <w:t>eNB</w:t>
      </w:r>
      <w:proofErr w:type="spellEnd"/>
      <w:r w:rsidRPr="00EF76A4">
        <w:rPr>
          <w:rFonts w:eastAsia="宋体"/>
        </w:rPr>
        <w:t xml:space="preserve"> has configured EN-DC for the UE.</w:t>
      </w:r>
    </w:p>
    <w:p w14:paraId="3C45D7DF" w14:textId="77777777" w:rsidR="00972982" w:rsidRPr="008711EA" w:rsidRDefault="00972982" w:rsidP="00972982">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5E77574F" w14:textId="77777777" w:rsidR="00972982" w:rsidRPr="008711EA" w:rsidRDefault="00972982" w:rsidP="00972982">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235D4E9D" w14:textId="77777777" w:rsidR="00972982" w:rsidRPr="008711EA" w:rsidRDefault="00972982" w:rsidP="00972982">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4D9D9980" w14:textId="77777777" w:rsidR="00972982" w:rsidRPr="008711EA" w:rsidRDefault="00972982" w:rsidP="00972982">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3216B3BE" w14:textId="77777777" w:rsidR="00972982" w:rsidRPr="008711EA" w:rsidRDefault="00972982" w:rsidP="00972982">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2BFA5D9C" w14:textId="77777777" w:rsidR="00972982" w:rsidRPr="008711EA" w:rsidRDefault="00972982" w:rsidP="00972982">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3EE5FE7E" w14:textId="77777777" w:rsidR="00972982" w:rsidRPr="008711EA" w:rsidRDefault="00972982" w:rsidP="00972982">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it and use it as defined in TS 36.300 [14].</w:t>
      </w:r>
    </w:p>
    <w:p w14:paraId="1860F2EE" w14:textId="77777777" w:rsidR="00972982" w:rsidRPr="008711EA" w:rsidRDefault="00972982" w:rsidP="00972982">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A544F0E" w14:textId="77777777" w:rsidR="00972982" w:rsidRPr="008711EA" w:rsidRDefault="00972982" w:rsidP="00972982">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6F69A792" w14:textId="77777777" w:rsidR="00972982" w:rsidRPr="008711EA" w:rsidRDefault="00972982" w:rsidP="00972982">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 xml:space="preserve">Source </w:t>
      </w:r>
      <w:proofErr w:type="spellStart"/>
      <w:r w:rsidRPr="008711EA">
        <w:rPr>
          <w:rStyle w:val="msoins0"/>
          <w:rFonts w:cs="Arial"/>
          <w:i/>
        </w:rPr>
        <w:t>eNB</w:t>
      </w:r>
      <w:proofErr w:type="spellEnd"/>
      <w:r w:rsidRPr="008711EA">
        <w:rPr>
          <w:rStyle w:val="msoins0"/>
          <w:rFonts w:cs="Arial"/>
          <w:i/>
        </w:rPr>
        <w:t xml:space="preserve"> to Target </w:t>
      </w:r>
      <w:proofErr w:type="spellStart"/>
      <w:r w:rsidRPr="008711EA">
        <w:rPr>
          <w:rStyle w:val="msoins0"/>
          <w:rFonts w:cs="Arial"/>
          <w:i/>
        </w:rPr>
        <w:t>eNB</w:t>
      </w:r>
      <w:proofErr w:type="spellEnd"/>
      <w:r w:rsidRPr="008711EA">
        <w:rPr>
          <w:rStyle w:val="msoins0"/>
          <w:rFonts w:cs="Arial"/>
          <w:i/>
        </w:rPr>
        <w:t xml:space="preserve"> Transparent Container</w:t>
      </w:r>
      <w:r w:rsidRPr="008711EA">
        <w:rPr>
          <w:rStyle w:val="msoins0"/>
          <w:rFonts w:cs="Arial"/>
        </w:rPr>
        <w:t xml:space="preserve"> IE in the HANDOVER REQUEST message, the target </w:t>
      </w:r>
      <w:proofErr w:type="spellStart"/>
      <w:r w:rsidRPr="008711EA">
        <w:rPr>
          <w:rStyle w:val="msoins0"/>
          <w:rFonts w:cs="Arial"/>
        </w:rPr>
        <w:t>eNB</w:t>
      </w:r>
      <w:proofErr w:type="spellEnd"/>
      <w:r w:rsidRPr="008711EA">
        <w:rPr>
          <w:rStyle w:val="msoins0"/>
          <w:rFonts w:cs="Arial"/>
        </w:rPr>
        <w:t xml:space="preserve"> shall, if supported, store this information and use it as defined in TS 36.300 [14].</w:t>
      </w:r>
    </w:p>
    <w:p w14:paraId="434E83ED" w14:textId="77777777" w:rsidR="00972982" w:rsidRPr="008711EA" w:rsidRDefault="00972982" w:rsidP="00972982">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information and may use it to determine the RRC connection time.</w:t>
      </w:r>
      <w:r w:rsidRPr="008711EA">
        <w:t xml:space="preserve"> </w:t>
      </w:r>
    </w:p>
    <w:p w14:paraId="3627E68D" w14:textId="77777777" w:rsidR="00972982" w:rsidRDefault="00972982" w:rsidP="00972982">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w:t>
      </w:r>
      <w:proofErr w:type="spellStart"/>
      <w:r w:rsidRPr="008711EA">
        <w:rPr>
          <w:rStyle w:val="msoins0"/>
          <w:rFonts w:cs="Arial"/>
        </w:rPr>
        <w:t>eNB</w:t>
      </w:r>
      <w:proofErr w:type="spellEnd"/>
      <w:r w:rsidRPr="008711EA">
        <w:rPr>
          <w:rStyle w:val="msoins0"/>
          <w:rFonts w:cs="Arial"/>
        </w:rPr>
        <w:t xml:space="preserve"> shall not perform </w:t>
      </w:r>
      <w:r>
        <w:rPr>
          <w:rStyle w:val="msoins0"/>
          <w:rFonts w:cs="Arial"/>
        </w:rPr>
        <w:t xml:space="preserve">IP </w:t>
      </w:r>
      <w:r w:rsidRPr="008711EA">
        <w:rPr>
          <w:rStyle w:val="msoins0"/>
          <w:rFonts w:cs="Arial"/>
        </w:rPr>
        <w:t>header compression for the concerned E-RAB.</w:t>
      </w:r>
    </w:p>
    <w:p w14:paraId="33C485B1" w14:textId="77777777" w:rsidR="00972982" w:rsidRDefault="00972982" w:rsidP="00972982">
      <w:pPr>
        <w:rPr>
          <w:rStyle w:val="msoins0"/>
          <w:rFonts w:cs="Arial"/>
        </w:rPr>
      </w:pPr>
      <w:r w:rsidRPr="00567372">
        <w:lastRenderedPageBreak/>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1549A24F" w14:textId="77777777" w:rsidR="00972982" w:rsidRPr="00B16C75" w:rsidRDefault="00972982" w:rsidP="00972982">
      <w:pPr>
        <w:rPr>
          <w:rStyle w:val="msoins0"/>
          <w:rFonts w:cs="Arial"/>
        </w:rPr>
      </w:pPr>
      <w:r w:rsidRPr="00B16C75">
        <w:rPr>
          <w:rFonts w:eastAsia="宋体"/>
          <w:lang w:eastAsia="zh-CN"/>
        </w:rPr>
        <w:t xml:space="preserve">In case of inter-system handover from </w:t>
      </w:r>
      <w:proofErr w:type="spellStart"/>
      <w:r w:rsidRPr="00996D4E">
        <w:rPr>
          <w:rFonts w:eastAsia="宋体"/>
          <w:lang w:eastAsia="zh-CN"/>
        </w:rPr>
        <w:t>gNB</w:t>
      </w:r>
      <w:proofErr w:type="spellEnd"/>
      <w:r w:rsidRPr="00B16C75">
        <w:rPr>
          <w:rFonts w:eastAsia="宋体"/>
          <w:lang w:eastAsia="zh-CN"/>
        </w:rPr>
        <w:t xml:space="preserve"> with direct forwarding, if the target </w:t>
      </w:r>
      <w:proofErr w:type="spellStart"/>
      <w:r w:rsidRPr="00996D4E">
        <w:rPr>
          <w:rFonts w:eastAsia="宋体"/>
          <w:lang w:eastAsia="zh-CN"/>
        </w:rPr>
        <w:t>eNB</w:t>
      </w:r>
      <w:proofErr w:type="spellEnd"/>
      <w:r w:rsidRPr="00996D4E">
        <w:rPr>
          <w:rFonts w:eastAsia="宋体"/>
          <w:lang w:eastAsia="zh-CN"/>
        </w:rPr>
        <w:t xml:space="preserve"> receives the </w:t>
      </w:r>
      <w:r w:rsidRPr="00996D4E">
        <w:rPr>
          <w:rFonts w:eastAsia="宋体"/>
          <w:i/>
          <w:lang w:eastAsia="zh-CN"/>
        </w:rPr>
        <w:t>UE Context Reference at Source</w:t>
      </w:r>
      <w:r w:rsidRPr="00996D4E">
        <w:rPr>
          <w:rFonts w:eastAsia="宋体"/>
          <w:lang w:eastAsia="zh-CN"/>
        </w:rPr>
        <w:t xml:space="preserve"> IE in the </w:t>
      </w:r>
      <w:r w:rsidRPr="00996D4E">
        <w:rPr>
          <w:rFonts w:eastAsia="宋体" w:hint="eastAsia"/>
          <w:i/>
          <w:lang w:eastAsia="zh-CN"/>
        </w:rPr>
        <w:t xml:space="preserve">Source </w:t>
      </w:r>
      <w:proofErr w:type="spellStart"/>
      <w:r w:rsidRPr="00996D4E">
        <w:rPr>
          <w:rFonts w:eastAsia="宋体"/>
          <w:i/>
          <w:lang w:eastAsia="zh-CN"/>
        </w:rPr>
        <w:t>eNB</w:t>
      </w:r>
      <w:proofErr w:type="spellEnd"/>
      <w:r w:rsidRPr="00996D4E">
        <w:rPr>
          <w:rFonts w:eastAsia="宋体" w:hint="eastAsia"/>
          <w:i/>
          <w:lang w:eastAsia="zh-CN"/>
        </w:rPr>
        <w:t xml:space="preserve"> to Target </w:t>
      </w:r>
      <w:proofErr w:type="spellStart"/>
      <w:r w:rsidRPr="00996D4E">
        <w:rPr>
          <w:rFonts w:eastAsia="宋体"/>
          <w:i/>
          <w:lang w:eastAsia="zh-CN"/>
        </w:rPr>
        <w:t>eNB</w:t>
      </w:r>
      <w:proofErr w:type="spellEnd"/>
      <w:r w:rsidRPr="00996D4E">
        <w:rPr>
          <w:rFonts w:eastAsia="宋体" w:hint="eastAsia"/>
          <w:i/>
          <w:lang w:eastAsia="zh-CN"/>
        </w:rPr>
        <w:t xml:space="preserve"> </w:t>
      </w:r>
      <w:r w:rsidRPr="00996D4E">
        <w:rPr>
          <w:rFonts w:eastAsia="宋体"/>
          <w:i/>
          <w:lang w:eastAsia="zh-CN"/>
        </w:rPr>
        <w:t>Transparent C</w:t>
      </w:r>
      <w:r w:rsidRPr="00996D4E">
        <w:rPr>
          <w:rFonts w:eastAsia="宋体" w:hint="eastAsia"/>
          <w:i/>
          <w:lang w:eastAsia="zh-CN"/>
        </w:rPr>
        <w:t>ontainer</w:t>
      </w:r>
      <w:r w:rsidRPr="00996D4E">
        <w:rPr>
          <w:rFonts w:eastAsia="宋体" w:hint="eastAsia"/>
          <w:lang w:eastAsia="zh-CN"/>
        </w:rPr>
        <w:t xml:space="preserve"> </w:t>
      </w:r>
      <w:r w:rsidRPr="00996D4E">
        <w:rPr>
          <w:rFonts w:eastAsia="宋体"/>
          <w:lang w:eastAsia="zh-CN"/>
        </w:rPr>
        <w:t>IE, it may use it for internal forwarding as specified in TS 37.340 [</w:t>
      </w:r>
      <w:r>
        <w:rPr>
          <w:rFonts w:eastAsia="宋体"/>
          <w:lang w:eastAsia="zh-CN"/>
        </w:rPr>
        <w:t>47</w:t>
      </w:r>
      <w:r w:rsidRPr="00996D4E">
        <w:rPr>
          <w:rFonts w:eastAsia="宋体"/>
          <w:lang w:eastAsia="zh-CN"/>
        </w:rPr>
        <w:t>].</w:t>
      </w:r>
    </w:p>
    <w:p w14:paraId="44E45D5B" w14:textId="77777777" w:rsidR="00972982" w:rsidRPr="008711EA" w:rsidRDefault="00972982" w:rsidP="00972982">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7DE4FCB" w14:textId="77777777" w:rsidR="00972982" w:rsidRPr="008711EA" w:rsidRDefault="00972982" w:rsidP="00972982">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76A7C927" w14:textId="77777777" w:rsidR="00972982" w:rsidRPr="008711EA" w:rsidRDefault="00972982" w:rsidP="00972982">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1DDCD608" w14:textId="77777777" w:rsidR="00972982" w:rsidRPr="008711EA" w:rsidRDefault="00972982" w:rsidP="00972982">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3C0BA3EF" w14:textId="77777777" w:rsidR="00972982" w:rsidRPr="008711EA" w:rsidRDefault="00972982" w:rsidP="00972982">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259CD60D" w14:textId="77777777" w:rsidR="00972982" w:rsidRPr="008711EA" w:rsidRDefault="00972982" w:rsidP="00972982">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0CCC7C7B" w14:textId="77777777" w:rsidR="00972982" w:rsidRPr="008711EA" w:rsidRDefault="00972982" w:rsidP="00972982">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1BD0204D" w14:textId="77777777" w:rsidR="00972982" w:rsidRPr="008711EA" w:rsidRDefault="00972982" w:rsidP="00972982">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1A73E47F" w14:textId="77777777" w:rsidR="00972982" w:rsidRPr="008711EA" w:rsidRDefault="00972982" w:rsidP="00972982">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B118A4A" w14:textId="77777777" w:rsidR="00972982" w:rsidRPr="008711EA" w:rsidRDefault="00972982" w:rsidP="00972982">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1AF334E4" w14:textId="77777777" w:rsidR="00972982" w:rsidRPr="008711EA" w:rsidRDefault="00972982" w:rsidP="00972982">
      <w:r w:rsidRPr="008711EA">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an HANDOVER REQUEST ACKNOWLEDGE in case the PCI of the deactivated cell is in use by another active cell.</w:t>
      </w:r>
    </w:p>
    <w:p w14:paraId="7F40D9FA" w14:textId="77777777" w:rsidR="00972982" w:rsidRPr="008711EA" w:rsidRDefault="00972982" w:rsidP="00972982">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75F75323" w14:textId="77777777" w:rsidR="00972982" w:rsidRPr="008711EA" w:rsidRDefault="00972982" w:rsidP="00972982">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2C3D67B8" w14:textId="77777777" w:rsidR="00972982" w:rsidRPr="008711EA" w:rsidRDefault="00972982" w:rsidP="00972982">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4AC0B704" w14:textId="77777777" w:rsidR="00972982" w:rsidRPr="008711EA" w:rsidRDefault="00972982" w:rsidP="00972982">
      <w:r w:rsidRPr="008711EA">
        <w:lastRenderedPageBreak/>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5E39DEA1" w14:textId="77777777" w:rsidR="00972982" w:rsidRPr="008711EA" w:rsidRDefault="00972982" w:rsidP="00972982">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6D1EBFF2" w14:textId="77777777" w:rsidR="00972982" w:rsidRPr="008711EA" w:rsidRDefault="00972982" w:rsidP="0097298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4FB6919C" w14:textId="77777777" w:rsidR="00972982" w:rsidRPr="008711EA" w:rsidRDefault="00972982" w:rsidP="0097298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29FD00B0" w14:textId="77777777" w:rsidR="00972982" w:rsidRPr="008711EA" w:rsidRDefault="00972982" w:rsidP="00972982">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6A1032CE" w14:textId="77777777" w:rsidR="00972982" w:rsidRPr="008711EA" w:rsidRDefault="00972982" w:rsidP="00972982">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0A7A04FF" w14:textId="77777777" w:rsidR="00972982" w:rsidRPr="008711EA" w:rsidRDefault="00972982" w:rsidP="00972982">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061E5D4B" w14:textId="77777777" w:rsidR="00972982" w:rsidRPr="008711EA" w:rsidRDefault="00972982" w:rsidP="00972982">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55EDB1A1" w14:textId="77777777" w:rsidR="00972982" w:rsidRPr="008711EA" w:rsidRDefault="00972982" w:rsidP="00972982">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it and use it as defined in TS 36.300 [14].</w:t>
      </w:r>
    </w:p>
    <w:p w14:paraId="1AC44DD9" w14:textId="77777777" w:rsidR="00972982" w:rsidRDefault="00972982" w:rsidP="00972982">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an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77EB47EF" w14:textId="77777777" w:rsidR="00972982" w:rsidRDefault="00972982" w:rsidP="00972982">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 xml:space="preserve">target </w:t>
      </w:r>
      <w:proofErr w:type="spellStart"/>
      <w:r w:rsidRPr="00391FBC">
        <w:rPr>
          <w:snapToGrid w:val="0"/>
          <w:lang w:eastAsia="zh-CN"/>
        </w:rPr>
        <w:t>eNB</w:t>
      </w:r>
      <w:proofErr w:type="spellEnd"/>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18338E51" w14:textId="77777777" w:rsidR="00972982" w:rsidRDefault="00972982" w:rsidP="00972982">
      <w:r w:rsidRPr="00550BC8">
        <w:t xml:space="preserve">If the </w:t>
      </w:r>
      <w:r>
        <w:rPr>
          <w:i/>
        </w:rPr>
        <w:t>NR V2X Services Authorized</w:t>
      </w:r>
      <w:r w:rsidRPr="00550BC8">
        <w:t xml:space="preserve"> IE is contained in the HANDOVER REQUEST message and it contains one or more IEs set to “authorized”, the </w:t>
      </w:r>
      <w:proofErr w:type="spellStart"/>
      <w:r w:rsidRPr="00550BC8">
        <w:t>eNB</w:t>
      </w:r>
      <w:proofErr w:type="spellEnd"/>
      <w:r w:rsidRPr="00550BC8">
        <w:t xml:space="preserve"> shall, if supported, consider that the UE is authorized for the relevant service(s).</w:t>
      </w:r>
    </w:p>
    <w:p w14:paraId="0CE781E3" w14:textId="77777777" w:rsidR="00972982" w:rsidRPr="00550BC8" w:rsidRDefault="00972982" w:rsidP="00972982">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286E8761" w14:textId="77777777" w:rsidR="00972982" w:rsidRDefault="00972982" w:rsidP="00972982">
      <w:pPr>
        <w:rPr>
          <w:rFonts w:eastAsia="宋体"/>
        </w:rPr>
      </w:pPr>
      <w:r w:rsidRPr="00EC32B0">
        <w:rPr>
          <w:rFonts w:eastAsia="宋体"/>
        </w:rPr>
        <w:t>If the</w:t>
      </w:r>
      <w:r w:rsidRPr="00EC32B0">
        <w:rPr>
          <w:rFonts w:eastAsia="宋体"/>
          <w:i/>
          <w:snapToGrid w:val="0"/>
        </w:rPr>
        <w:t xml:space="preserve"> </w:t>
      </w:r>
      <w:r w:rsidRPr="00EC32B0">
        <w:rPr>
          <w:rFonts w:eastAsia="宋体" w:cs="Arial" w:hint="eastAsia"/>
          <w:i/>
          <w:lang w:eastAsia="zh-CN"/>
        </w:rPr>
        <w:t>PC5 QoS Parameters</w:t>
      </w:r>
      <w:r w:rsidRPr="00EC32B0">
        <w:rPr>
          <w:rFonts w:eastAsia="宋体"/>
          <w:i/>
          <w:lang w:eastAsia="zh-CN"/>
        </w:rPr>
        <w:t xml:space="preserve"> </w:t>
      </w:r>
      <w:r w:rsidRPr="00EC32B0">
        <w:rPr>
          <w:rFonts w:eastAsia="宋体"/>
          <w:lang w:eastAsia="zh-CN"/>
        </w:rPr>
        <w:t>IE</w:t>
      </w:r>
      <w:r w:rsidRPr="00EC32B0">
        <w:rPr>
          <w:rFonts w:eastAsia="宋体"/>
        </w:rPr>
        <w:t xml:space="preserve"> is included in the</w:t>
      </w:r>
      <w:r w:rsidRPr="00EC32B0">
        <w:rPr>
          <w:rFonts w:eastAsia="宋体"/>
          <w:lang w:eastAsia="zh-CN"/>
        </w:rPr>
        <w:t xml:space="preserve"> </w:t>
      </w:r>
      <w:r w:rsidRPr="00EC32B0">
        <w:rPr>
          <w:rFonts w:eastAsia="宋体"/>
        </w:rPr>
        <w:t>HANDOVER</w:t>
      </w:r>
      <w:r w:rsidRPr="00EC32B0">
        <w:rPr>
          <w:rFonts w:eastAsia="宋体"/>
          <w:lang w:eastAsia="zh-CN"/>
        </w:rPr>
        <w:t xml:space="preserve"> REQUEST</w:t>
      </w:r>
      <w:r w:rsidRPr="00EC32B0">
        <w:rPr>
          <w:rFonts w:eastAsia="宋体"/>
        </w:rPr>
        <w:t xml:space="preserve"> message</w:t>
      </w:r>
      <w:r w:rsidRPr="00EC32B0">
        <w:rPr>
          <w:rFonts w:eastAsia="宋体"/>
          <w:lang w:eastAsia="zh-CN"/>
        </w:rPr>
        <w:t>,</w:t>
      </w:r>
      <w:r w:rsidRPr="00EC32B0">
        <w:rPr>
          <w:rFonts w:eastAsia="宋体"/>
        </w:rPr>
        <w:t xml:space="preserve"> the </w:t>
      </w:r>
      <w:proofErr w:type="spellStart"/>
      <w:r w:rsidRPr="00EC32B0">
        <w:rPr>
          <w:rFonts w:eastAsia="宋体"/>
        </w:rPr>
        <w:t>eNB</w:t>
      </w:r>
      <w:proofErr w:type="spellEnd"/>
      <w:r w:rsidRPr="00EC32B0">
        <w:rPr>
          <w:rFonts w:eastAsia="宋体"/>
        </w:rPr>
        <w:t xml:space="preserve"> shall</w:t>
      </w:r>
      <w:r w:rsidRPr="00EC32B0">
        <w:rPr>
          <w:rFonts w:eastAsia="宋体"/>
          <w:lang w:eastAsia="zh-CN"/>
        </w:rPr>
        <w:t>, if supported</w:t>
      </w:r>
      <w:r w:rsidRPr="00EC32B0">
        <w:rPr>
          <w:rFonts w:eastAsia="宋体"/>
        </w:rPr>
        <w:t xml:space="preserve">, use </w:t>
      </w:r>
      <w:r w:rsidRPr="00EC32B0">
        <w:rPr>
          <w:rFonts w:eastAsia="宋体" w:hint="eastAsia"/>
          <w:lang w:eastAsia="zh-CN"/>
        </w:rPr>
        <w:t>it</w:t>
      </w:r>
      <w:r w:rsidRPr="00EC32B0">
        <w:rPr>
          <w:rFonts w:eastAsia="宋体"/>
        </w:rPr>
        <w:t xml:space="preserve"> for the concerned UE</w:t>
      </w:r>
      <w:r w:rsidRPr="00EC32B0">
        <w:rPr>
          <w:rFonts w:eastAsia="宋体"/>
          <w:lang w:eastAsia="zh-CN"/>
        </w:rPr>
        <w:t xml:space="preserve">’s </w:t>
      </w:r>
      <w:r w:rsidRPr="00EC32B0">
        <w:rPr>
          <w:rFonts w:eastAsia="宋体" w:hint="eastAsia"/>
          <w:lang w:eastAsia="zh-CN"/>
        </w:rPr>
        <w:t xml:space="preserve">NR </w:t>
      </w:r>
      <w:proofErr w:type="spellStart"/>
      <w:r w:rsidRPr="00EC32B0">
        <w:rPr>
          <w:rFonts w:eastAsia="宋体"/>
          <w:lang w:eastAsia="zh-CN"/>
        </w:rPr>
        <w:t>sidelink</w:t>
      </w:r>
      <w:proofErr w:type="spellEnd"/>
      <w:r w:rsidRPr="00EC32B0">
        <w:rPr>
          <w:rFonts w:eastAsia="宋体"/>
          <w:lang w:eastAsia="zh-CN"/>
        </w:rPr>
        <w:t xml:space="preserve"> communication</w:t>
      </w:r>
      <w:r w:rsidRPr="00EC32B0">
        <w:rPr>
          <w:rFonts w:eastAsia="宋体" w:hint="eastAsia"/>
          <w:lang w:eastAsia="zh-CN"/>
        </w:rPr>
        <w:t xml:space="preserve"> as specified in TS 23.285 </w:t>
      </w:r>
      <w:r>
        <w:rPr>
          <w:rFonts w:eastAsia="宋体" w:hint="eastAsia"/>
          <w:lang w:eastAsia="zh-CN"/>
        </w:rPr>
        <w:t>[49]</w:t>
      </w:r>
      <w:r w:rsidRPr="00EC32B0">
        <w:rPr>
          <w:rFonts w:eastAsia="宋体"/>
        </w:rPr>
        <w:t>.</w:t>
      </w:r>
    </w:p>
    <w:p w14:paraId="334C6AA2" w14:textId="77777777" w:rsidR="00972982" w:rsidRDefault="00972982" w:rsidP="00972982">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 xml:space="preserve">Source </w:t>
      </w:r>
      <w:proofErr w:type="spellStart"/>
      <w:r w:rsidRPr="00F32326">
        <w:rPr>
          <w:rStyle w:val="msoins0"/>
          <w:rFonts w:cs="Arial"/>
          <w:i/>
        </w:rPr>
        <w:t>eNB</w:t>
      </w:r>
      <w:proofErr w:type="spellEnd"/>
      <w:r w:rsidRPr="00F32326">
        <w:rPr>
          <w:rStyle w:val="msoins0"/>
          <w:rFonts w:cs="Arial"/>
          <w:i/>
        </w:rPr>
        <w:t xml:space="preserve"> to Target </w:t>
      </w:r>
      <w:proofErr w:type="spellStart"/>
      <w:r w:rsidRPr="00F32326">
        <w:rPr>
          <w:rStyle w:val="msoins0"/>
          <w:rFonts w:cs="Arial"/>
          <w:i/>
        </w:rPr>
        <w:t>eNB</w:t>
      </w:r>
      <w:proofErr w:type="spellEnd"/>
      <w:r w:rsidRPr="00F32326">
        <w:rPr>
          <w:rStyle w:val="msoins0"/>
          <w:rFonts w:cs="Arial"/>
          <w:i/>
        </w:rPr>
        <w:t xml:space="preserve"> Transparent Container</w:t>
      </w:r>
      <w:r w:rsidRPr="00F32326">
        <w:rPr>
          <w:rStyle w:val="msoins0"/>
          <w:rFonts w:cs="Arial"/>
        </w:rPr>
        <w:t xml:space="preserve"> IE in the HANDOVER REQUEST message, the target </w:t>
      </w:r>
      <w:proofErr w:type="spellStart"/>
      <w:r w:rsidRPr="00F32326">
        <w:rPr>
          <w:rStyle w:val="msoins0"/>
          <w:rFonts w:cs="Arial"/>
        </w:rPr>
        <w:t>eNB</w:t>
      </w:r>
      <w:proofErr w:type="spellEnd"/>
      <w:r w:rsidRPr="00F32326">
        <w:rPr>
          <w:rStyle w:val="msoins0"/>
          <w:rFonts w:cs="Arial"/>
        </w:rPr>
        <w:t xml:space="preserve">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w:t>
      </w:r>
      <w:proofErr w:type="spellStart"/>
      <w:r w:rsidRPr="000E650C">
        <w:t>eNB</w:t>
      </w:r>
      <w:proofErr w:type="spellEnd"/>
      <w:r w:rsidRPr="000E650C">
        <w:t xml:space="preserve">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must exceed </w:t>
      </w:r>
      <w:r>
        <w:t>all</w:t>
      </w:r>
      <w:r w:rsidRPr="000E650C">
        <w:t xml:space="preserve"> thresholds in order to satisfy the indicated radio conditions.</w:t>
      </w:r>
      <w:r>
        <w:t xml:space="preserve"> The target </w:t>
      </w:r>
      <w:proofErr w:type="spellStart"/>
      <w:r>
        <w:t>eNB</w:t>
      </w:r>
      <w:proofErr w:type="spellEnd"/>
      <w:r>
        <w:t xml:space="preserve">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w:t>
      </w:r>
      <w:proofErr w:type="spellStart"/>
      <w:r>
        <w:t>eNB</w:t>
      </w:r>
      <w:proofErr w:type="spellEnd"/>
      <w:r>
        <w:t xml:space="preserve"> CONFIGURATION TRANSFER message </w:t>
      </w:r>
      <w:r>
        <w:rPr>
          <w:rFonts w:eastAsia="MS Mincho"/>
        </w:rPr>
        <w:t>only if:</w:t>
      </w:r>
    </w:p>
    <w:p w14:paraId="15A38CE4" w14:textId="6394146A" w:rsidR="00972982" w:rsidRDefault="00972982" w:rsidP="00972982">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w:t>
      </w:r>
      <w:ins w:id="11" w:author="Steven Xu" w:date="2020-07-30T14:25:00Z">
        <w:r w:rsidR="00602044">
          <w:t>h</w:t>
        </w:r>
      </w:ins>
      <w:r>
        <w:t>ich</w:t>
      </w:r>
      <w:r w:rsidRPr="000E650C">
        <w:t xml:space="preserve"> together provide such coverage</w:t>
      </w:r>
      <w:del w:id="12" w:author="Steven Xu" w:date="2020-07-30T14:25:00Z">
        <w:r w:rsidDel="00602044">
          <w:delText xml:space="preserve"> the receiving node</w:delText>
        </w:r>
      </w:del>
      <w:r>
        <w:rPr>
          <w:rFonts w:hint="eastAsia"/>
          <w:lang w:eastAsia="zh-CN"/>
        </w:rPr>
        <w:t>;</w:t>
      </w:r>
      <w:r>
        <w:rPr>
          <w:lang w:eastAsia="zh-CN"/>
        </w:rPr>
        <w:t xml:space="preserve"> a</w:t>
      </w:r>
      <w:r>
        <w:rPr>
          <w:rFonts w:hint="eastAsia"/>
          <w:lang w:eastAsia="zh-CN"/>
        </w:rPr>
        <w:t>nd</w:t>
      </w:r>
    </w:p>
    <w:p w14:paraId="3E60B79B" w14:textId="77777777" w:rsidR="00972982" w:rsidRDefault="00972982" w:rsidP="00972982">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1F7098AA" w14:textId="77777777" w:rsidR="00972982" w:rsidRDefault="00972982" w:rsidP="00972982">
      <w:pPr>
        <w:rPr>
          <w:rFonts w:eastAsia="宋体"/>
          <w:lang w:eastAsia="zh-CN"/>
        </w:rPr>
      </w:pPr>
      <w:r w:rsidRPr="000E650C">
        <w:lastRenderedPageBreak/>
        <w:t xml:space="preserve">The cells that exceed the threshold in the first UE measurement report are included in the </w:t>
      </w:r>
      <w:r>
        <w:rPr>
          <w:rFonts w:eastAsia="宋体" w:hint="eastAsia"/>
          <w:lang w:eastAsia="zh-CN"/>
        </w:rPr>
        <w:t>Inter-system Ha</w:t>
      </w:r>
      <w:r>
        <w:rPr>
          <w:rFonts w:eastAsia="宋体"/>
          <w:lang w:eastAsia="zh-CN"/>
        </w:rPr>
        <w:t>n</w:t>
      </w:r>
      <w:r>
        <w:rPr>
          <w:rFonts w:eastAsia="宋体" w:hint="eastAsia"/>
          <w:lang w:eastAsia="zh-CN"/>
        </w:rPr>
        <w:t>dover Report</w:t>
      </w:r>
      <w:r w:rsidRPr="00B668C2">
        <w:rPr>
          <w:rFonts w:eastAsia="宋体" w:hint="eastAsia"/>
          <w:lang w:eastAsia="zh-CN"/>
        </w:rPr>
        <w:t>.</w:t>
      </w:r>
    </w:p>
    <w:p w14:paraId="3D9D860D" w14:textId="77777777" w:rsidR="00972982" w:rsidRDefault="00972982" w:rsidP="00972982">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w:t>
      </w:r>
      <w:proofErr w:type="spellStart"/>
      <w:r w:rsidRPr="00C52597">
        <w:t>eNB</w:t>
      </w:r>
      <w:proofErr w:type="spellEnd"/>
      <w:r w:rsidRPr="00C52597">
        <w:t xml:space="preserve"> shall, if supported, </w:t>
      </w:r>
      <w:r w:rsidRPr="00901C8A">
        <w:t>use it as defined in TS 23.401 [11].</w:t>
      </w:r>
    </w:p>
    <w:p w14:paraId="5F2C87D3" w14:textId="77777777" w:rsidR="00972982" w:rsidRPr="008711EA" w:rsidRDefault="00972982" w:rsidP="00972982">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 xml:space="preserve">The target </w:t>
      </w:r>
      <w:proofErr w:type="spellStart"/>
      <w:r>
        <w:rPr>
          <w:lang w:eastAsia="zh-CN"/>
        </w:rPr>
        <w:t>eNB</w:t>
      </w:r>
      <w:proofErr w:type="spellEnd"/>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bookmarkStart w:id="13" w:name="_Hlk34125072"/>
      <w:r>
        <w:rPr>
          <w:rFonts w:hint="eastAsia"/>
          <w:lang w:eastAsia="zh-CN"/>
        </w:rPr>
        <w:t>within</w:t>
      </w:r>
      <w:r w:rsidRPr="00774EEA">
        <w:t xml:space="preserve"> the HANDOVER REQUEST ACKNOWLEDGE message</w:t>
      </w:r>
      <w:bookmarkEnd w:id="13"/>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7A082821" w14:textId="77777777" w:rsidR="00DF4001" w:rsidRPr="00FD0425" w:rsidRDefault="00DF4001" w:rsidP="00DF4001"/>
    <w:p w14:paraId="25F864B0" w14:textId="77777777" w:rsidR="00DF4001" w:rsidRPr="00126491" w:rsidRDefault="00DF4001" w:rsidP="00DF400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B35CDF2" w14:textId="77777777" w:rsidR="00AE31DB" w:rsidRPr="008711EA" w:rsidRDefault="00AE31DB" w:rsidP="00AE31DB">
      <w:pPr>
        <w:pStyle w:val="Heading4"/>
      </w:pPr>
      <w:bookmarkStart w:id="14" w:name="_Toc20953573"/>
      <w:bookmarkStart w:id="15" w:name="_Toc29390750"/>
      <w:bookmarkStart w:id="16" w:name="_Toc36551487"/>
      <w:bookmarkStart w:id="17" w:name="_Toc45831698"/>
      <w:r w:rsidRPr="008711EA">
        <w:t>8.16.2.1</w:t>
      </w:r>
      <w:r w:rsidRPr="008711EA">
        <w:tab/>
        <w:t>MME Configuration Transfer</w:t>
      </w:r>
      <w:bookmarkEnd w:id="14"/>
      <w:bookmarkEnd w:id="15"/>
      <w:bookmarkEnd w:id="16"/>
      <w:bookmarkEnd w:id="17"/>
    </w:p>
    <w:bookmarkStart w:id="18" w:name="_MON_1295816448"/>
    <w:bookmarkEnd w:id="18"/>
    <w:bookmarkStart w:id="19" w:name="_MON_1295876078"/>
    <w:bookmarkEnd w:id="19"/>
    <w:p w14:paraId="6A2AA6C9" w14:textId="77777777" w:rsidR="00AE31DB" w:rsidRPr="008711EA" w:rsidRDefault="00AE31DB" w:rsidP="00AE31DB">
      <w:pPr>
        <w:pStyle w:val="TH"/>
      </w:pPr>
      <w:r w:rsidRPr="008711EA">
        <w:object w:dxaOrig="5429" w:dyaOrig="1920" w14:anchorId="1C92EA5E">
          <v:shape id="_x0000_i1026" type="#_x0000_t75" style="width:259.15pt;height:91.6pt" o:ole="">
            <v:imagedata r:id="rId19" o:title=""/>
          </v:shape>
          <o:OLEObject Type="Embed" ProgID="Word.Picture.8" ShapeID="_x0000_i1026" DrawAspect="Content" ObjectID="_1658302587" r:id="rId20"/>
        </w:object>
      </w:r>
    </w:p>
    <w:p w14:paraId="014D601D" w14:textId="77777777" w:rsidR="00AE31DB" w:rsidRPr="008711EA" w:rsidRDefault="00AE31DB" w:rsidP="00AE31DB">
      <w:pPr>
        <w:pStyle w:val="TF"/>
      </w:pPr>
      <w:r w:rsidRPr="008711EA">
        <w:t>Figure 8.16.2.1-1: MME Configuration Transfer procedure. Successful operation.</w:t>
      </w:r>
    </w:p>
    <w:p w14:paraId="106CEC04" w14:textId="77777777" w:rsidR="00AE31DB" w:rsidRPr="008711EA" w:rsidRDefault="00AE31DB" w:rsidP="00AE31DB">
      <w:r w:rsidRPr="008711EA">
        <w:t xml:space="preserve">The procedure is initiated with an MME CONFIGURATION TRANSFER message sent from the MME to the </w:t>
      </w:r>
      <w:proofErr w:type="spellStart"/>
      <w:r w:rsidRPr="008711EA">
        <w:t>eNB</w:t>
      </w:r>
      <w:proofErr w:type="spellEnd"/>
      <w:r w:rsidRPr="008711EA">
        <w:t>.</w:t>
      </w:r>
    </w:p>
    <w:p w14:paraId="3DA700C3" w14:textId="77777777" w:rsidR="00AE31DB" w:rsidRPr="008711EA" w:rsidRDefault="00AE31DB" w:rsidP="00AE31DB">
      <w:r w:rsidRPr="008711EA">
        <w:t xml:space="preserve">If the </w:t>
      </w:r>
      <w:proofErr w:type="spellStart"/>
      <w:r w:rsidRPr="008711EA">
        <w:t>eNB</w:t>
      </w:r>
      <w:proofErr w:type="spellEnd"/>
      <w:r w:rsidRPr="008711EA">
        <w:t xml:space="preserve"> receives, in the </w:t>
      </w:r>
      <w:r w:rsidRPr="008711EA">
        <w:rPr>
          <w:i/>
        </w:rPr>
        <w:t>SON Configuration Transfer</w:t>
      </w:r>
      <w:r w:rsidRPr="008711EA">
        <w:t xml:space="preserve"> IE or the</w:t>
      </w:r>
      <w:r w:rsidRPr="008711EA">
        <w:rPr>
          <w:i/>
        </w:rPr>
        <w:t xml:space="preserve"> EN-DC SON Configuration Transfer</w:t>
      </w:r>
      <w:r w:rsidRPr="008711EA">
        <w:t xml:space="preserve"> IE, the </w:t>
      </w:r>
      <w:r w:rsidRPr="008711EA">
        <w:rPr>
          <w:i/>
        </w:rPr>
        <w:t>SON Information</w:t>
      </w:r>
      <w:r w:rsidRPr="008711EA">
        <w:t xml:space="preserve"> IE containing the </w:t>
      </w:r>
      <w:r w:rsidRPr="008711EA">
        <w:rPr>
          <w:i/>
        </w:rPr>
        <w:t>SON Information Request</w:t>
      </w:r>
      <w:r w:rsidRPr="008711EA">
        <w:t xml:space="preserve"> IE, it may transfer back the requested information either towards the </w:t>
      </w:r>
      <w:proofErr w:type="spellStart"/>
      <w:r w:rsidRPr="008711EA">
        <w:t>eNB</w:t>
      </w:r>
      <w:proofErr w:type="spellEnd"/>
      <w:r w:rsidRPr="008711EA">
        <w:t xml:space="preserve"> indicated in the</w:t>
      </w:r>
      <w:r w:rsidRPr="008711EA">
        <w:rPr>
          <w:i/>
        </w:rPr>
        <w:t xml:space="preserve"> Source </w:t>
      </w:r>
      <w:proofErr w:type="spellStart"/>
      <w:r w:rsidRPr="008711EA">
        <w:rPr>
          <w:i/>
        </w:rPr>
        <w:t>eNB</w:t>
      </w:r>
      <w:proofErr w:type="spellEnd"/>
      <w:r w:rsidRPr="008711EA">
        <w:rPr>
          <w:i/>
        </w:rPr>
        <w:t>-ID</w:t>
      </w:r>
      <w:r w:rsidRPr="008711EA">
        <w:t xml:space="preserve"> IE of the </w:t>
      </w:r>
      <w:r w:rsidRPr="008711EA">
        <w:rPr>
          <w:i/>
        </w:rPr>
        <w:t>SON Configuration Transfer</w:t>
      </w:r>
      <w:r w:rsidRPr="008711EA">
        <w:t xml:space="preserve"> IE or towards </w:t>
      </w:r>
      <w:r w:rsidRPr="008711EA">
        <w:rPr>
          <w:rFonts w:eastAsia="宋体"/>
        </w:rPr>
        <w:t>the</w:t>
      </w:r>
      <w:r w:rsidRPr="008711EA">
        <w:t xml:space="preserve"> </w:t>
      </w:r>
      <w:proofErr w:type="spellStart"/>
      <w:r w:rsidRPr="008711EA">
        <w:t>eNB</w:t>
      </w:r>
      <w:proofErr w:type="spellEnd"/>
      <w:r w:rsidRPr="008711EA">
        <w:t xml:space="preserve"> indicated in the </w:t>
      </w:r>
      <w:r w:rsidRPr="008711EA">
        <w:rPr>
          <w:i/>
        </w:rPr>
        <w:t>Source</w:t>
      </w:r>
      <w:r w:rsidRPr="008711EA">
        <w:rPr>
          <w:i/>
          <w:iCs/>
        </w:rPr>
        <w:t xml:space="preserve"> </w:t>
      </w:r>
      <w:proofErr w:type="spellStart"/>
      <w:r w:rsidRPr="008711EA">
        <w:rPr>
          <w:i/>
          <w:iCs/>
        </w:rPr>
        <w:t>eNB</w:t>
      </w:r>
      <w:proofErr w:type="spellEnd"/>
      <w:r w:rsidRPr="008711EA">
        <w:rPr>
          <w:i/>
          <w:iCs/>
        </w:rPr>
        <w:t>-ID</w:t>
      </w:r>
      <w:r w:rsidRPr="008711EA">
        <w:t xml:space="preserve"> IE of the </w:t>
      </w:r>
      <w:r w:rsidRPr="008711EA">
        <w:rPr>
          <w:i/>
        </w:rPr>
        <w:t xml:space="preserve">EN-DC SON Configuration Transfer </w:t>
      </w:r>
      <w:r w:rsidRPr="008711EA">
        <w:t xml:space="preserve">IE by initiating the </w:t>
      </w:r>
      <w:proofErr w:type="spellStart"/>
      <w:r w:rsidRPr="008711EA">
        <w:t>eNB</w:t>
      </w:r>
      <w:proofErr w:type="spellEnd"/>
      <w:r w:rsidRPr="008711EA">
        <w:t xml:space="preserve"> Configuration Transfer procedure. If the </w:t>
      </w:r>
      <w:r w:rsidRPr="008711EA">
        <w:rPr>
          <w:i/>
        </w:rPr>
        <w:t>X2 TNL Configuration Info</w:t>
      </w:r>
      <w:r w:rsidRPr="008711EA">
        <w:t xml:space="preserve"> IE contains the </w:t>
      </w:r>
      <w:proofErr w:type="spellStart"/>
      <w:r w:rsidRPr="008711EA">
        <w:rPr>
          <w:i/>
        </w:rPr>
        <w:t>eNB</w:t>
      </w:r>
      <w:proofErr w:type="spellEnd"/>
      <w:r w:rsidRPr="008711EA">
        <w:rPr>
          <w:i/>
        </w:rPr>
        <w:t xml:space="preserve"> Indirect X2 Transport Layer Addresses</w:t>
      </w:r>
      <w:r w:rsidRPr="008711EA">
        <w:t xml:space="preserve"> IE, the </w:t>
      </w:r>
      <w:proofErr w:type="spellStart"/>
      <w:r w:rsidRPr="008711EA">
        <w:t>eNB</w:t>
      </w:r>
      <w:proofErr w:type="spellEnd"/>
      <w:r w:rsidRPr="008711EA">
        <w:t xml:space="preserve"> may use it for the X2 TNL establishment, and may transfer back the received </w:t>
      </w:r>
      <w:proofErr w:type="spellStart"/>
      <w:r w:rsidRPr="008711EA">
        <w:t>eNB</w:t>
      </w:r>
      <w:proofErr w:type="spellEnd"/>
      <w:r w:rsidRPr="008711EA">
        <w:t xml:space="preserve"> Indirect X2 Transport Layer Addresses towards the </w:t>
      </w:r>
      <w:proofErr w:type="spellStart"/>
      <w:r w:rsidRPr="008711EA">
        <w:t>eNB</w:t>
      </w:r>
      <w:proofErr w:type="spellEnd"/>
      <w:r w:rsidRPr="008711EA">
        <w:t xml:space="preserve"> indicated in</w:t>
      </w:r>
      <w:r w:rsidRPr="008711EA">
        <w:rPr>
          <w:i/>
        </w:rPr>
        <w:t xml:space="preserve"> </w:t>
      </w:r>
      <w:r w:rsidRPr="008711EA">
        <w:t>the</w:t>
      </w:r>
      <w:r w:rsidRPr="008711EA">
        <w:rPr>
          <w:i/>
        </w:rPr>
        <w:t xml:space="preserve"> Source </w:t>
      </w:r>
      <w:proofErr w:type="spellStart"/>
      <w:r w:rsidRPr="008711EA">
        <w:rPr>
          <w:i/>
        </w:rPr>
        <w:t>eNB</w:t>
      </w:r>
      <w:proofErr w:type="spellEnd"/>
      <w:r w:rsidRPr="008711EA">
        <w:rPr>
          <w:i/>
        </w:rPr>
        <w:t>-ID</w:t>
      </w:r>
      <w:r w:rsidRPr="008711EA">
        <w:t xml:space="preserve"> IE of the </w:t>
      </w:r>
      <w:r w:rsidRPr="008711EA">
        <w:rPr>
          <w:i/>
        </w:rPr>
        <w:t>SON Configuration Transfer</w:t>
      </w:r>
      <w:r w:rsidRPr="008711EA">
        <w:t xml:space="preserve"> IE by initiating the </w:t>
      </w:r>
      <w:proofErr w:type="spellStart"/>
      <w:r w:rsidRPr="008711EA">
        <w:t>eNB</w:t>
      </w:r>
      <w:proofErr w:type="spellEnd"/>
      <w:r w:rsidRPr="008711EA">
        <w:t xml:space="preserve"> Configuration Transfer procedure or towards the </w:t>
      </w:r>
      <w:proofErr w:type="spellStart"/>
      <w:r w:rsidRPr="008711EA">
        <w:t>eNB</w:t>
      </w:r>
      <w:proofErr w:type="spellEnd"/>
      <w:r w:rsidRPr="008711EA">
        <w:t xml:space="preserve"> indicated in</w:t>
      </w:r>
      <w:r w:rsidRPr="008711EA">
        <w:rPr>
          <w:i/>
        </w:rPr>
        <w:t xml:space="preserve"> </w:t>
      </w:r>
      <w:r w:rsidRPr="008711EA">
        <w:t>the</w:t>
      </w:r>
      <w:r w:rsidRPr="008711EA">
        <w:rPr>
          <w:i/>
        </w:rPr>
        <w:t xml:space="preserve"> Source </w:t>
      </w:r>
      <w:proofErr w:type="spellStart"/>
      <w:r w:rsidRPr="008711EA">
        <w:rPr>
          <w:i/>
        </w:rPr>
        <w:t>eNB</w:t>
      </w:r>
      <w:proofErr w:type="spellEnd"/>
      <w:r w:rsidRPr="008711EA">
        <w:rPr>
          <w:i/>
        </w:rPr>
        <w:t>-ID</w:t>
      </w:r>
      <w:r w:rsidRPr="008711EA">
        <w:t xml:space="preserve"> IE of the </w:t>
      </w:r>
      <w:r w:rsidRPr="008711EA">
        <w:rPr>
          <w:i/>
        </w:rPr>
        <w:t>EN-DC SON Configuration Transfer</w:t>
      </w:r>
      <w:r w:rsidRPr="008711EA">
        <w:t xml:space="preserve"> IE by initiating the </w:t>
      </w:r>
      <w:proofErr w:type="spellStart"/>
      <w:r w:rsidRPr="008711EA">
        <w:t>eNB</w:t>
      </w:r>
      <w:proofErr w:type="spellEnd"/>
      <w:r w:rsidRPr="008711EA">
        <w:t xml:space="preserve"> Configuration Transfer procedure.</w:t>
      </w:r>
    </w:p>
    <w:p w14:paraId="4AD51DBB" w14:textId="77777777" w:rsidR="00AE31DB" w:rsidRPr="008711EA" w:rsidRDefault="00AE31DB" w:rsidP="00AE31DB">
      <w:r w:rsidRPr="008711EA">
        <w:t xml:space="preserve">If the </w:t>
      </w:r>
      <w:proofErr w:type="spellStart"/>
      <w:r w:rsidRPr="008711EA">
        <w:t>eNB</w:t>
      </w:r>
      <w:proofErr w:type="spellEnd"/>
      <w:r w:rsidRPr="008711EA">
        <w:t xml:space="preserve"> receives, in the </w:t>
      </w:r>
      <w:r w:rsidRPr="008711EA">
        <w:rPr>
          <w:i/>
        </w:rPr>
        <w:t xml:space="preserve">SON Configuration Transfer </w:t>
      </w:r>
      <w:r w:rsidRPr="008711EA">
        <w:t xml:space="preserve">IE, the </w:t>
      </w:r>
      <w:r w:rsidRPr="008711EA">
        <w:rPr>
          <w:i/>
        </w:rPr>
        <w:t>X2 TNL Configuration Info</w:t>
      </w:r>
      <w:r w:rsidRPr="008711EA">
        <w:t xml:space="preserve"> IE containing the </w:t>
      </w:r>
      <w:proofErr w:type="spellStart"/>
      <w:r w:rsidRPr="008711EA">
        <w:rPr>
          <w:i/>
        </w:rPr>
        <w:t>eNB</w:t>
      </w:r>
      <w:proofErr w:type="spellEnd"/>
      <w:r w:rsidRPr="008711EA">
        <w:rPr>
          <w:i/>
        </w:rPr>
        <w:t xml:space="preserve"> X2 Extended Transport Layer Addresses</w:t>
      </w:r>
      <w:r w:rsidRPr="008711EA">
        <w:t xml:space="preserve"> IE, it may use it as part of its ACL functionality configuration actions, if such ACL functionality is deployed.</w:t>
      </w:r>
    </w:p>
    <w:p w14:paraId="6CE26BD8" w14:textId="77777777" w:rsidR="00AE31DB" w:rsidRPr="008711EA" w:rsidRDefault="00AE31DB" w:rsidP="00AE31DB">
      <w:pPr>
        <w:rPr>
          <w:rFonts w:eastAsia="宋体"/>
          <w:lang w:eastAsia="zh-CN"/>
        </w:rPr>
      </w:pPr>
      <w:r w:rsidRPr="008711EA">
        <w:t xml:space="preserve">If the </w:t>
      </w:r>
      <w:proofErr w:type="spellStart"/>
      <w:r w:rsidRPr="008711EA">
        <w:t>eNB</w:t>
      </w:r>
      <w:proofErr w:type="spellEnd"/>
      <w:r w:rsidRPr="008711EA">
        <w:t xml:space="preserve"> receives, in the </w:t>
      </w:r>
      <w:r w:rsidRPr="008711EA">
        <w:rPr>
          <w:i/>
        </w:rPr>
        <w:t>SON Configuration Transfer</w:t>
      </w:r>
      <w:r w:rsidRPr="008711EA">
        <w:t xml:space="preserve"> IE</w:t>
      </w:r>
      <w:r w:rsidRPr="008711EA">
        <w:rPr>
          <w:rFonts w:eastAsia="宋体"/>
        </w:rPr>
        <w:t xml:space="preserve"> or the</w:t>
      </w:r>
      <w:r w:rsidRPr="008711EA">
        <w:rPr>
          <w:rFonts w:eastAsia="宋体"/>
          <w:i/>
        </w:rPr>
        <w:t xml:space="preserve"> EN-DC SON Configuration Transfer</w:t>
      </w:r>
      <w:r w:rsidRPr="008711EA">
        <w:rPr>
          <w:rFonts w:eastAsia="宋体"/>
        </w:rPr>
        <w:t xml:space="preserve"> IE</w:t>
      </w:r>
      <w:r w:rsidRPr="008711EA">
        <w:t xml:space="preserve">,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rFonts w:eastAsia="宋体"/>
          <w:i/>
          <w:lang w:eastAsia="zh-CN"/>
        </w:rPr>
        <w:t>X2 TNL Configuration Info</w:t>
      </w:r>
      <w:r w:rsidRPr="008711EA">
        <w:rPr>
          <w:rFonts w:eastAsia="宋体"/>
          <w:lang w:eastAsia="zh-CN"/>
        </w:rPr>
        <w:t xml:space="preserve"> IE</w:t>
      </w:r>
      <w:r w:rsidRPr="008711EA">
        <w:t xml:space="preserve"> as an answer to a former request, it may use it to initiate the X2 TNL establishment. If the </w:t>
      </w:r>
      <w:r w:rsidRPr="008711EA">
        <w:rPr>
          <w:i/>
        </w:rPr>
        <w:t>X2 TNL Configuration Info</w:t>
      </w:r>
      <w:r w:rsidRPr="008711EA">
        <w:t xml:space="preserve"> IE contains the </w:t>
      </w:r>
      <w:proofErr w:type="spellStart"/>
      <w:r w:rsidRPr="008711EA">
        <w:rPr>
          <w:i/>
        </w:rPr>
        <w:t>eNB</w:t>
      </w:r>
      <w:proofErr w:type="spellEnd"/>
      <w:r w:rsidRPr="008711EA">
        <w:rPr>
          <w:i/>
        </w:rPr>
        <w:t xml:space="preserve"> Indirect X2 Transport Layer Addresses</w:t>
      </w:r>
      <w:r w:rsidRPr="008711EA">
        <w:t xml:space="preserve"> IE, the </w:t>
      </w:r>
      <w:proofErr w:type="spellStart"/>
      <w:r w:rsidRPr="008711EA">
        <w:t>eNB</w:t>
      </w:r>
      <w:proofErr w:type="spellEnd"/>
      <w:r w:rsidRPr="008711EA">
        <w:t xml:space="preserve"> may use it for the X2 TNL establishment.</w:t>
      </w:r>
    </w:p>
    <w:p w14:paraId="4550204D" w14:textId="77777777" w:rsidR="00AE31DB" w:rsidRPr="008711EA" w:rsidRDefault="00AE31DB" w:rsidP="00AE31DB">
      <w:r w:rsidRPr="008711EA">
        <w:t xml:space="preserve">In case the </w:t>
      </w:r>
      <w:r w:rsidRPr="008711EA">
        <w:rPr>
          <w:i/>
          <w:iCs/>
        </w:rPr>
        <w:t>IP-</w:t>
      </w:r>
      <w:r w:rsidRPr="008711EA">
        <w:rPr>
          <w:i/>
        </w:rPr>
        <w:t xml:space="preserve">Sec Transport Layer Address </w:t>
      </w:r>
      <w:r w:rsidRPr="008711EA">
        <w:t xml:space="preserve">IE is present and the </w:t>
      </w:r>
      <w:r w:rsidRPr="008711EA">
        <w:rPr>
          <w:i/>
        </w:rPr>
        <w:t xml:space="preserve">GTP Transport Layer Addresses </w:t>
      </w:r>
      <w:r w:rsidRPr="008711EA">
        <w:t xml:space="preserve">IE within the </w:t>
      </w:r>
      <w:proofErr w:type="spellStart"/>
      <w:r w:rsidRPr="008711EA">
        <w:rPr>
          <w:i/>
        </w:rPr>
        <w:t>eNB</w:t>
      </w:r>
      <w:proofErr w:type="spellEnd"/>
      <w:r w:rsidRPr="008711EA">
        <w:rPr>
          <w:i/>
        </w:rPr>
        <w:t xml:space="preserve"> X2 Extended Transport Layer Addresses</w:t>
      </w:r>
      <w:r w:rsidRPr="008711EA">
        <w:t xml:space="preserve"> IE is not empty, GTP traffic is conveyed within an IP-Sec tunnel terminated at the IP-Sec tunnel end point given in by the </w:t>
      </w:r>
      <w:r w:rsidRPr="008711EA">
        <w:rPr>
          <w:i/>
          <w:iCs/>
        </w:rPr>
        <w:t>IP-</w:t>
      </w:r>
      <w:r w:rsidRPr="008711EA">
        <w:rPr>
          <w:i/>
        </w:rPr>
        <w:t xml:space="preserve">Sec Transport Layer Address </w:t>
      </w:r>
      <w:r w:rsidRPr="008711EA">
        <w:t>IE.</w:t>
      </w:r>
    </w:p>
    <w:p w14:paraId="2DF3F3EE" w14:textId="77777777" w:rsidR="00AE31DB" w:rsidRPr="008711EA" w:rsidRDefault="00AE31DB" w:rsidP="00AE31DB">
      <w:r w:rsidRPr="008711EA">
        <w:t xml:space="preserve">In case the </w:t>
      </w:r>
      <w:r w:rsidRPr="008711EA">
        <w:rPr>
          <w:i/>
          <w:iCs/>
        </w:rPr>
        <w:t>IP-</w:t>
      </w:r>
      <w:r w:rsidRPr="008711EA">
        <w:rPr>
          <w:i/>
        </w:rPr>
        <w:t xml:space="preserve">Sec Transport Layer Address </w:t>
      </w:r>
      <w:r w:rsidRPr="008711EA">
        <w:t xml:space="preserve">IE is not present, GTP traffic is terminated at the end points given by the list of addresses in </w:t>
      </w:r>
      <w:proofErr w:type="spellStart"/>
      <w:r w:rsidRPr="008711EA">
        <w:rPr>
          <w:i/>
          <w:iCs/>
        </w:rPr>
        <w:t>eNB</w:t>
      </w:r>
      <w:proofErr w:type="spellEnd"/>
      <w:r w:rsidRPr="008711EA">
        <w:t xml:space="preserve"> </w:t>
      </w:r>
      <w:r w:rsidRPr="008711EA">
        <w:rPr>
          <w:i/>
        </w:rPr>
        <w:t xml:space="preserve">GTP Transport Layer Addresses </w:t>
      </w:r>
      <w:r w:rsidRPr="008711EA">
        <w:t xml:space="preserve">IE within the </w:t>
      </w:r>
      <w:proofErr w:type="spellStart"/>
      <w:r w:rsidRPr="008711EA">
        <w:rPr>
          <w:i/>
        </w:rPr>
        <w:t>eNB</w:t>
      </w:r>
      <w:proofErr w:type="spellEnd"/>
      <w:r w:rsidRPr="008711EA">
        <w:rPr>
          <w:i/>
        </w:rPr>
        <w:t xml:space="preserve"> X2 Extended Transport Layer Addresses</w:t>
      </w:r>
      <w:r w:rsidRPr="008711EA">
        <w:t xml:space="preserve"> IE.</w:t>
      </w:r>
    </w:p>
    <w:p w14:paraId="02E1AFA8" w14:textId="77777777" w:rsidR="00AE31DB" w:rsidRPr="008711EA" w:rsidRDefault="00AE31DB" w:rsidP="00AE31DB">
      <w:r w:rsidRPr="008711EA">
        <w:t xml:space="preserve">In case the </w:t>
      </w:r>
      <w:proofErr w:type="spellStart"/>
      <w:r w:rsidRPr="008711EA">
        <w:rPr>
          <w:i/>
          <w:iCs/>
        </w:rPr>
        <w:t>eNB</w:t>
      </w:r>
      <w:proofErr w:type="spellEnd"/>
      <w:r w:rsidRPr="008711EA">
        <w:t xml:space="preserve"> </w:t>
      </w:r>
      <w:r w:rsidRPr="008711EA">
        <w:rPr>
          <w:i/>
        </w:rPr>
        <w:t xml:space="preserve">GTP Transport Layer Addresses </w:t>
      </w:r>
      <w:r w:rsidRPr="008711EA">
        <w:t xml:space="preserve">IE is empty and the </w:t>
      </w:r>
      <w:r w:rsidRPr="008711EA">
        <w:rPr>
          <w:i/>
          <w:iCs/>
        </w:rPr>
        <w:t>IP-</w:t>
      </w:r>
      <w:r w:rsidRPr="008711EA">
        <w:rPr>
          <w:i/>
        </w:rPr>
        <w:t xml:space="preserve">Sec Transport Layer Address </w:t>
      </w:r>
      <w:r w:rsidRPr="008711EA">
        <w:t xml:space="preserve">IE is present, SCTP traffic is conveyed within an IP-Sec tunnel terminated at the IP-Sec tunnel end point given in the </w:t>
      </w:r>
      <w:r w:rsidRPr="008711EA">
        <w:rPr>
          <w:i/>
          <w:iCs/>
        </w:rPr>
        <w:t>IP-</w:t>
      </w:r>
      <w:r w:rsidRPr="008711EA">
        <w:rPr>
          <w:i/>
        </w:rPr>
        <w:t xml:space="preserve">Sec Transport Layer Address </w:t>
      </w:r>
      <w:r w:rsidRPr="008711EA">
        <w:t xml:space="preserve">IE, within the </w:t>
      </w:r>
      <w:proofErr w:type="spellStart"/>
      <w:r w:rsidRPr="008711EA">
        <w:rPr>
          <w:i/>
        </w:rPr>
        <w:t>eNB</w:t>
      </w:r>
      <w:proofErr w:type="spellEnd"/>
      <w:r w:rsidRPr="008711EA">
        <w:rPr>
          <w:i/>
        </w:rPr>
        <w:t xml:space="preserve"> X2 Extended Transport Layer Addresses</w:t>
      </w:r>
      <w:r w:rsidRPr="008711EA">
        <w:t xml:space="preserve"> IE.</w:t>
      </w:r>
    </w:p>
    <w:p w14:paraId="271C6A5E" w14:textId="77777777" w:rsidR="00AE31DB" w:rsidRPr="008711EA" w:rsidRDefault="00AE31DB" w:rsidP="00AE31DB">
      <w:pPr>
        <w:rPr>
          <w:rFonts w:ascii="Arial" w:hAnsi="Arial" w:cs="Arial"/>
          <w:i/>
          <w:iCs/>
        </w:rPr>
      </w:pPr>
      <w:r w:rsidRPr="008711EA">
        <w:t xml:space="preserve">If the </w:t>
      </w:r>
      <w:proofErr w:type="spellStart"/>
      <w:r w:rsidRPr="008711EA">
        <w:t>eNB</w:t>
      </w:r>
      <w:proofErr w:type="spellEnd"/>
      <w:r w:rsidRPr="008711EA">
        <w:t xml:space="preserve"> is configured to use one IPsec tunnel for all S1 and X2 traffic (IPsec star topology) then the traffic to the peer </w:t>
      </w:r>
      <w:proofErr w:type="spellStart"/>
      <w:r w:rsidRPr="008711EA">
        <w:t>eNB</w:t>
      </w:r>
      <w:proofErr w:type="spellEnd"/>
      <w:r w:rsidRPr="008711EA">
        <w:t xml:space="preserve"> shall be routed through this IPsec tunnel and the </w:t>
      </w:r>
      <w:r w:rsidRPr="008711EA">
        <w:rPr>
          <w:rStyle w:val="Emphasis"/>
        </w:rPr>
        <w:t>IP-Sec Transport Layer Address</w:t>
      </w:r>
      <w:r w:rsidRPr="008711EA">
        <w:t xml:space="preserve"> IE shall be ignored.</w:t>
      </w:r>
    </w:p>
    <w:p w14:paraId="082963AF" w14:textId="77777777" w:rsidR="00AE31DB" w:rsidRPr="008711EA" w:rsidRDefault="00AE31DB" w:rsidP="00AE31DB">
      <w:r w:rsidRPr="008711EA">
        <w:lastRenderedPageBreak/>
        <w:t xml:space="preserve">If the </w:t>
      </w:r>
      <w:proofErr w:type="spellStart"/>
      <w:r w:rsidRPr="008711EA">
        <w:t>eNB</w:t>
      </w:r>
      <w:proofErr w:type="spellEnd"/>
      <w:r w:rsidRPr="008711EA">
        <w:t xml:space="preserve"> receives the </w:t>
      </w:r>
      <w:r w:rsidRPr="008711EA">
        <w:rPr>
          <w:i/>
        </w:rPr>
        <w:t>SON Information</w:t>
      </w:r>
      <w:r w:rsidRPr="008711EA">
        <w:t xml:space="preserve"> IE containing the </w:t>
      </w:r>
      <w:r w:rsidRPr="008711EA">
        <w:rPr>
          <w:i/>
        </w:rPr>
        <w:t>SON Information Reply</w:t>
      </w:r>
      <w:r w:rsidRPr="008711EA">
        <w:t xml:space="preserve"> IE including</w:t>
      </w:r>
      <w:r w:rsidRPr="008711EA" w:rsidDel="00A97011">
        <w:t xml:space="preserve"> </w:t>
      </w:r>
      <w:r w:rsidRPr="008711EA">
        <w:t xml:space="preserve">the </w:t>
      </w:r>
      <w:r w:rsidRPr="008711EA">
        <w:rPr>
          <w:i/>
        </w:rPr>
        <w:t xml:space="preserve">Time </w:t>
      </w:r>
      <w:r w:rsidRPr="008711EA">
        <w:rPr>
          <w:rFonts w:eastAsia="宋体"/>
          <w:i/>
          <w:snapToGrid w:val="0"/>
          <w:lang w:eastAsia="zh-CN"/>
        </w:rPr>
        <w:t>Synchronisation Info</w:t>
      </w:r>
      <w:r w:rsidRPr="008711EA">
        <w:t xml:space="preserve"> </w:t>
      </w:r>
      <w:r w:rsidRPr="008711EA">
        <w:rPr>
          <w:rFonts w:eastAsia="宋体"/>
          <w:lang w:eastAsia="zh-CN"/>
        </w:rPr>
        <w:t xml:space="preserve">IE </w:t>
      </w:r>
      <w:r w:rsidRPr="008711EA">
        <w:t xml:space="preserve">as an answer to a former request, it may use it for </w:t>
      </w:r>
      <w:r w:rsidRPr="008711EA">
        <w:rPr>
          <w:lang w:eastAsia="ko-KR"/>
        </w:rPr>
        <w:t>over-the-air synchronisation by means of</w:t>
      </w:r>
      <w:r w:rsidRPr="008711EA" w:rsidDel="00A97011">
        <w:rPr>
          <w:lang w:eastAsia="ko-KR"/>
        </w:rPr>
        <w:t xml:space="preserve"> </w:t>
      </w:r>
      <w:r w:rsidRPr="008711EA">
        <w:rPr>
          <w:lang w:eastAsia="ko-KR"/>
        </w:rPr>
        <w:t>network listening and for triggering muting activation request</w:t>
      </w:r>
      <w:r w:rsidRPr="008711EA">
        <w:t>.</w:t>
      </w:r>
    </w:p>
    <w:p w14:paraId="36E1D849" w14:textId="303D9276" w:rsidR="00AE31DB" w:rsidRDefault="00AE31DB" w:rsidP="00AE31DB">
      <w:r w:rsidRPr="008711EA">
        <w:t xml:space="preserve">If the </w:t>
      </w:r>
      <w:proofErr w:type="spellStart"/>
      <w:r w:rsidRPr="008711EA">
        <w:t>eNB</w:t>
      </w:r>
      <w:proofErr w:type="spellEnd"/>
      <w:r w:rsidRPr="008711EA">
        <w:t xml:space="preserve"> receives the </w:t>
      </w:r>
      <w:r w:rsidRPr="008711EA">
        <w:rPr>
          <w:i/>
        </w:rPr>
        <w:t>SON Information</w:t>
      </w:r>
      <w:r w:rsidRPr="008711EA">
        <w:t xml:space="preserve"> IE containing the </w:t>
      </w:r>
      <w:r w:rsidRPr="008711EA">
        <w:rPr>
          <w:i/>
        </w:rPr>
        <w:t>SON Information Report</w:t>
      </w:r>
      <w:r w:rsidRPr="008711EA">
        <w:t xml:space="preserve"> IE</w:t>
      </w:r>
      <w:ins w:id="20" w:author="Steven Xu" w:date="2020-07-30T14:31:00Z">
        <w:r w:rsidR="00CE5193">
          <w:t>,</w:t>
        </w:r>
      </w:ins>
      <w:r w:rsidRPr="008711EA">
        <w:t xml:space="preserve"> it may use it as specified in TS 36.300 [14].</w:t>
      </w:r>
    </w:p>
    <w:p w14:paraId="11334CB4" w14:textId="2A76F263" w:rsidR="00AE31DB" w:rsidRPr="008711EA" w:rsidRDefault="00AE31DB" w:rsidP="00AE31DB">
      <w:r w:rsidRPr="00567372">
        <w:t xml:space="preserve">If the </w:t>
      </w:r>
      <w:proofErr w:type="spellStart"/>
      <w:r w:rsidRPr="00567372">
        <w:t>eNB</w:t>
      </w:r>
      <w:proofErr w:type="spellEnd"/>
      <w:r w:rsidRPr="00567372">
        <w:t xml:space="preserve"> receives the </w:t>
      </w:r>
      <w:r w:rsidRPr="00490D20">
        <w:rPr>
          <w:i/>
        </w:rPr>
        <w:t>Inter-system</w:t>
      </w:r>
      <w:r>
        <w:t xml:space="preserve"> </w:t>
      </w:r>
      <w:r w:rsidRPr="00567372">
        <w:rPr>
          <w:i/>
        </w:rPr>
        <w:t xml:space="preserve">SON </w:t>
      </w:r>
      <w:ins w:id="21" w:author="Steven Xu" w:date="2020-07-30T14:30:00Z">
        <w:r w:rsidR="002A564B" w:rsidRPr="002A564B">
          <w:rPr>
            <w:i/>
          </w:rPr>
          <w:t>Configuration Transfer</w:t>
        </w:r>
      </w:ins>
      <w:del w:id="22" w:author="Steven Xu" w:date="2020-07-30T14:30:00Z">
        <w:r w:rsidRPr="00567372" w:rsidDel="002A564B">
          <w:rPr>
            <w:i/>
          </w:rPr>
          <w:delText>Information</w:delText>
        </w:r>
      </w:del>
      <w:r w:rsidRPr="00567372">
        <w:t xml:space="preserve"> IE containing the </w:t>
      </w:r>
      <w:r w:rsidRPr="00103BA6">
        <w:rPr>
          <w:i/>
        </w:rPr>
        <w:t xml:space="preserve">Inter-system </w:t>
      </w:r>
      <w:r w:rsidRPr="00567372">
        <w:rPr>
          <w:i/>
        </w:rPr>
        <w:t>SON Information Report</w:t>
      </w:r>
      <w:r w:rsidRPr="00567372">
        <w:t xml:space="preserve"> IE</w:t>
      </w:r>
      <w:ins w:id="23" w:author="Steven Xu" w:date="2020-07-30T14:31:00Z">
        <w:r w:rsidR="00CE5193">
          <w:t>,</w:t>
        </w:r>
      </w:ins>
      <w:r w:rsidRPr="00567372">
        <w:t xml:space="preserve"> it may use it as specified in </w:t>
      </w:r>
      <w:r>
        <w:t>TS 38.300 [45</w:t>
      </w:r>
      <w:r w:rsidRPr="00567372">
        <w:t>]</w:t>
      </w:r>
      <w:r w:rsidRPr="004C59A1">
        <w:rPr>
          <w:rFonts w:eastAsia="宋体"/>
        </w:rPr>
        <w:t xml:space="preserve"> </w:t>
      </w:r>
      <w:r>
        <w:rPr>
          <w:rFonts w:eastAsia="宋体"/>
        </w:rPr>
        <w:t>or in TS 36.300 [14]</w:t>
      </w:r>
      <w:r>
        <w:t>.</w:t>
      </w:r>
    </w:p>
    <w:p w14:paraId="7812433E" w14:textId="77777777" w:rsidR="00AE31DB" w:rsidRPr="008711EA" w:rsidRDefault="00AE31DB" w:rsidP="00AE31DB">
      <w:r w:rsidRPr="008711EA">
        <w:t xml:space="preserve">If the </w:t>
      </w:r>
      <w:proofErr w:type="spellStart"/>
      <w:r w:rsidRPr="008711EA">
        <w:t>eNB</w:t>
      </w:r>
      <w:proofErr w:type="spellEnd"/>
      <w:r w:rsidRPr="008711EA">
        <w:t xml:space="preserve"> receives the </w:t>
      </w:r>
      <w:r w:rsidRPr="008711EA">
        <w:rPr>
          <w:i/>
        </w:rPr>
        <w:t>SON Information</w:t>
      </w:r>
      <w:r w:rsidRPr="008711EA">
        <w:t xml:space="preserve"> IE containing the </w:t>
      </w:r>
      <w:r w:rsidRPr="008711EA">
        <w:rPr>
          <w:i/>
        </w:rPr>
        <w:t>SON Information Request</w:t>
      </w:r>
      <w:r w:rsidRPr="008711EA">
        <w:t xml:space="preserve"> IE set to “Activate Muting”, the </w:t>
      </w:r>
      <w:proofErr w:type="spellStart"/>
      <w:r w:rsidRPr="008711EA">
        <w:t>eNB</w:t>
      </w:r>
      <w:proofErr w:type="spellEnd"/>
      <w:r w:rsidRPr="008711EA">
        <w:t xml:space="preserve"> should consider activating for over-the-air synchronisation by means of network listening, taking into account information on the selected source of synchronisation cell and the cells as indicated by the </w:t>
      </w:r>
      <w:r w:rsidRPr="008711EA">
        <w:rPr>
          <w:i/>
        </w:rPr>
        <w:t>Aggressor E-CGI List</w:t>
      </w:r>
      <w:r w:rsidRPr="008711EA">
        <w:t xml:space="preserve"> IE. In case the </w:t>
      </w:r>
      <w:r w:rsidRPr="008711EA">
        <w:rPr>
          <w:i/>
        </w:rPr>
        <w:t>Aggressor E-CGI List</w:t>
      </w:r>
      <w:r w:rsidRPr="008711EA">
        <w:t xml:space="preserve"> IE is not present, the </w:t>
      </w:r>
      <w:proofErr w:type="spellStart"/>
      <w:r w:rsidRPr="008711EA">
        <w:t>eNB</w:t>
      </w:r>
      <w:proofErr w:type="spellEnd"/>
      <w:r w:rsidRPr="008711EA">
        <w:t xml:space="preserve"> may consider the request applicable to all cells.</w:t>
      </w:r>
    </w:p>
    <w:p w14:paraId="6FAAA804" w14:textId="77777777" w:rsidR="00AE31DB" w:rsidRPr="008711EA" w:rsidRDefault="00AE31DB" w:rsidP="00AE31DB">
      <w:r w:rsidRPr="008711EA">
        <w:t xml:space="preserve">If the </w:t>
      </w:r>
      <w:proofErr w:type="spellStart"/>
      <w:r w:rsidRPr="008711EA">
        <w:t>eNB</w:t>
      </w:r>
      <w:proofErr w:type="spellEnd"/>
      <w:r w:rsidRPr="008711EA">
        <w:t xml:space="preserve"> receives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i/>
        </w:rPr>
        <w:t>Muting Pattern Information</w:t>
      </w:r>
      <w:r w:rsidRPr="008711EA">
        <w:t xml:space="preserve"> IE as an answer to a former request, it may use it for over-the-air synchronisation by means of network listening. The </w:t>
      </w:r>
      <w:r w:rsidRPr="008711EA">
        <w:rPr>
          <w:i/>
        </w:rPr>
        <w:t>Muting Pattern Information</w:t>
      </w:r>
      <w:r w:rsidRPr="008711EA">
        <w:t xml:space="preserve"> IE may apply to all cells that were requested to mute.</w:t>
      </w:r>
    </w:p>
    <w:p w14:paraId="00FCA375" w14:textId="77777777" w:rsidR="00AE31DB" w:rsidRPr="008711EA" w:rsidRDefault="00AE31DB" w:rsidP="00AE31DB">
      <w:r w:rsidRPr="008711EA">
        <w:t xml:space="preserve">If the </w:t>
      </w:r>
      <w:proofErr w:type="spellStart"/>
      <w:r w:rsidRPr="008711EA">
        <w:t>eNB</w:t>
      </w:r>
      <w:proofErr w:type="spellEnd"/>
      <w:r w:rsidRPr="008711EA">
        <w:t xml:space="preserve"> receives the </w:t>
      </w:r>
      <w:r w:rsidRPr="008711EA">
        <w:rPr>
          <w:i/>
        </w:rPr>
        <w:t xml:space="preserve">SON Information </w:t>
      </w:r>
      <w:r w:rsidRPr="008711EA">
        <w:t xml:space="preserve">IE containing the </w:t>
      </w:r>
      <w:r w:rsidRPr="008711EA">
        <w:rPr>
          <w:i/>
        </w:rPr>
        <w:t>SON Information Request</w:t>
      </w:r>
      <w:r w:rsidRPr="008711EA">
        <w:t xml:space="preserve"> IE set to “Deactivate Muting”, the </w:t>
      </w:r>
      <w:proofErr w:type="spellStart"/>
      <w:r w:rsidRPr="008711EA">
        <w:t>eNB</w:t>
      </w:r>
      <w:proofErr w:type="spellEnd"/>
      <w:r w:rsidRPr="008711EA">
        <w:t xml:space="preserve"> may consider deactivating muting for over-the-air synchronisation that was activated by a former muting request from the corresponding </w:t>
      </w:r>
      <w:proofErr w:type="spellStart"/>
      <w:r w:rsidRPr="008711EA">
        <w:t>eNB</w:t>
      </w:r>
      <w:proofErr w:type="spellEnd"/>
      <w:r w:rsidRPr="008711EA">
        <w:t>.</w:t>
      </w:r>
    </w:p>
    <w:p w14:paraId="453B8097" w14:textId="77777777" w:rsidR="00DF4001" w:rsidRPr="00FD0425" w:rsidRDefault="00DF4001" w:rsidP="00DF4001"/>
    <w:p w14:paraId="16C0F3BB" w14:textId="121FE7D2" w:rsidR="00DF4001" w:rsidRPr="00126491" w:rsidRDefault="004437B2" w:rsidP="00DF4001">
      <w:pPr>
        <w:pBdr>
          <w:top w:val="single" w:sz="4" w:space="1" w:color="auto"/>
          <w:left w:val="single" w:sz="4" w:space="4" w:color="auto"/>
          <w:bottom w:val="single" w:sz="4" w:space="1" w:color="auto"/>
          <w:right w:val="single" w:sz="4" w:space="4" w:color="auto"/>
        </w:pBdr>
        <w:shd w:val="clear" w:color="auto" w:fill="D9D9D9"/>
        <w:jc w:val="center"/>
        <w:rPr>
          <w:i/>
        </w:rPr>
      </w:pPr>
      <w:r>
        <w:rPr>
          <w:i/>
        </w:rPr>
        <w:t>End of</w:t>
      </w:r>
      <w:r w:rsidR="00DF4001">
        <w:rPr>
          <w:i/>
        </w:rPr>
        <w:t xml:space="preserve"> change</w:t>
      </w:r>
      <w:bookmarkEnd w:id="7"/>
      <w:bookmarkEnd w:id="8"/>
    </w:p>
    <w:sectPr w:rsidR="00DF4001" w:rsidRPr="00126491" w:rsidSect="00CB3DAD">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8A1E7" w14:textId="77777777" w:rsidR="00525804" w:rsidRDefault="00525804">
      <w:r>
        <w:separator/>
      </w:r>
    </w:p>
  </w:endnote>
  <w:endnote w:type="continuationSeparator" w:id="0">
    <w:p w14:paraId="5BEC2170" w14:textId="77777777" w:rsidR="00525804" w:rsidRDefault="00525804">
      <w:r>
        <w:continuationSeparator/>
      </w:r>
    </w:p>
  </w:endnote>
  <w:endnote w:type="continuationNotice" w:id="1">
    <w:p w14:paraId="7E03C98F" w14:textId="77777777" w:rsidR="00525804" w:rsidRDefault="00525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AE1FDB" w:rsidRDefault="00AE1F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AE1FDB" w:rsidRDefault="00AE1F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AE1FDB" w:rsidRDefault="00AE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99C4" w14:textId="77777777" w:rsidR="00525804" w:rsidRDefault="00525804">
      <w:r>
        <w:separator/>
      </w:r>
    </w:p>
  </w:footnote>
  <w:footnote w:type="continuationSeparator" w:id="0">
    <w:p w14:paraId="3B3DE0EC" w14:textId="77777777" w:rsidR="00525804" w:rsidRDefault="00525804">
      <w:r>
        <w:continuationSeparator/>
      </w:r>
    </w:p>
  </w:footnote>
  <w:footnote w:type="continuationNotice" w:id="1">
    <w:p w14:paraId="74BD4E5B" w14:textId="77777777" w:rsidR="00525804" w:rsidRDefault="00525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AE1FDB" w:rsidRDefault="00AE1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AE1FDB" w:rsidRDefault="00AE1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AE1FDB" w:rsidRDefault="00AE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B0CCD"/>
    <w:multiLevelType w:val="hybridMultilevel"/>
    <w:tmpl w:val="0214310E"/>
    <w:lvl w:ilvl="0" w:tplc="EA543A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6F75BCA"/>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B7A1BA9"/>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C57310E"/>
    <w:multiLevelType w:val="hybridMultilevel"/>
    <w:tmpl w:val="7E2CBB04"/>
    <w:lvl w:ilvl="0" w:tplc="69FE8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FB4546E"/>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EE7371"/>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8790B46"/>
    <w:multiLevelType w:val="hybridMultilevel"/>
    <w:tmpl w:val="7E2CBB04"/>
    <w:lvl w:ilvl="0" w:tplc="69FE8EB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A76E13"/>
    <w:multiLevelType w:val="hybridMultilevel"/>
    <w:tmpl w:val="89EA74D8"/>
    <w:lvl w:ilvl="0" w:tplc="C10ED0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1CA57A7"/>
    <w:multiLevelType w:val="hybridMultilevel"/>
    <w:tmpl w:val="84C291AE"/>
    <w:lvl w:ilvl="0" w:tplc="0E16C01C">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19"/>
  </w:num>
  <w:num w:numId="5">
    <w:abstractNumId w:val="31"/>
  </w:num>
  <w:num w:numId="6">
    <w:abstractNumId w:val="13"/>
  </w:num>
  <w:num w:numId="7">
    <w:abstractNumId w:val="2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5"/>
  </w:num>
  <w:num w:numId="20">
    <w:abstractNumId w:val="24"/>
  </w:num>
  <w:num w:numId="21">
    <w:abstractNumId w:val="32"/>
  </w:num>
  <w:num w:numId="22">
    <w:abstractNumId w:val="29"/>
  </w:num>
  <w:num w:numId="23">
    <w:abstractNumId w:val="33"/>
  </w:num>
  <w:num w:numId="24">
    <w:abstractNumId w:val="23"/>
  </w:num>
  <w:num w:numId="25">
    <w:abstractNumId w:val="17"/>
  </w:num>
  <w:num w:numId="26">
    <w:abstractNumId w:val="2"/>
  </w:num>
  <w:num w:numId="27">
    <w:abstractNumId w:val="1"/>
  </w:num>
  <w:num w:numId="28">
    <w:abstractNumId w:val="0"/>
  </w:num>
  <w:num w:numId="29">
    <w:abstractNumId w:val="35"/>
  </w:num>
  <w:num w:numId="30">
    <w:abstractNumId w:val="16"/>
  </w:num>
  <w:num w:numId="31">
    <w:abstractNumId w:val="27"/>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8"/>
  </w:num>
  <w:num w:numId="35">
    <w:abstractNumId w:val="15"/>
  </w:num>
  <w:num w:numId="36">
    <w:abstractNumId w:val="30"/>
  </w:num>
  <w:num w:numId="37">
    <w:abstractNumId w:val="28"/>
  </w:num>
  <w:num w:numId="3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5"/>
    <w:rsid w:val="00011099"/>
    <w:rsid w:val="00011B87"/>
    <w:rsid w:val="00012655"/>
    <w:rsid w:val="00012988"/>
    <w:rsid w:val="000161C6"/>
    <w:rsid w:val="00022E4A"/>
    <w:rsid w:val="0002331C"/>
    <w:rsid w:val="000258BA"/>
    <w:rsid w:val="000409C2"/>
    <w:rsid w:val="0006342D"/>
    <w:rsid w:val="000715F0"/>
    <w:rsid w:val="000801AB"/>
    <w:rsid w:val="00081A4F"/>
    <w:rsid w:val="000867BE"/>
    <w:rsid w:val="00090890"/>
    <w:rsid w:val="000A6394"/>
    <w:rsid w:val="000B11A5"/>
    <w:rsid w:val="000B3DD6"/>
    <w:rsid w:val="000B7FED"/>
    <w:rsid w:val="000C038A"/>
    <w:rsid w:val="000C1982"/>
    <w:rsid w:val="000C6598"/>
    <w:rsid w:val="000C6825"/>
    <w:rsid w:val="000C68F8"/>
    <w:rsid w:val="000E422E"/>
    <w:rsid w:val="000E6E18"/>
    <w:rsid w:val="000F4378"/>
    <w:rsid w:val="000F49C5"/>
    <w:rsid w:val="001421EB"/>
    <w:rsid w:val="00145D43"/>
    <w:rsid w:val="0014781D"/>
    <w:rsid w:val="00154066"/>
    <w:rsid w:val="0015628D"/>
    <w:rsid w:val="0015766C"/>
    <w:rsid w:val="0017771B"/>
    <w:rsid w:val="001814E7"/>
    <w:rsid w:val="00192C46"/>
    <w:rsid w:val="00195475"/>
    <w:rsid w:val="001A08B3"/>
    <w:rsid w:val="001A5BCD"/>
    <w:rsid w:val="001A7797"/>
    <w:rsid w:val="001A7B60"/>
    <w:rsid w:val="001B00C2"/>
    <w:rsid w:val="001B52F0"/>
    <w:rsid w:val="001B7A65"/>
    <w:rsid w:val="001D6DF9"/>
    <w:rsid w:val="001E41F3"/>
    <w:rsid w:val="0021539F"/>
    <w:rsid w:val="00222EA6"/>
    <w:rsid w:val="002308A8"/>
    <w:rsid w:val="00240A71"/>
    <w:rsid w:val="0024613F"/>
    <w:rsid w:val="00253252"/>
    <w:rsid w:val="0026004D"/>
    <w:rsid w:val="002640DD"/>
    <w:rsid w:val="00264C44"/>
    <w:rsid w:val="00274227"/>
    <w:rsid w:val="00275D12"/>
    <w:rsid w:val="00284FEB"/>
    <w:rsid w:val="0028535B"/>
    <w:rsid w:val="002860C4"/>
    <w:rsid w:val="002A564B"/>
    <w:rsid w:val="002B4C50"/>
    <w:rsid w:val="002B5741"/>
    <w:rsid w:val="002C3182"/>
    <w:rsid w:val="002C6F6F"/>
    <w:rsid w:val="002E7DA0"/>
    <w:rsid w:val="002F0BB3"/>
    <w:rsid w:val="002F3235"/>
    <w:rsid w:val="00301110"/>
    <w:rsid w:val="003011B0"/>
    <w:rsid w:val="00305409"/>
    <w:rsid w:val="00315906"/>
    <w:rsid w:val="003174B9"/>
    <w:rsid w:val="0032170C"/>
    <w:rsid w:val="00322B44"/>
    <w:rsid w:val="00325B89"/>
    <w:rsid w:val="003306B8"/>
    <w:rsid w:val="00336031"/>
    <w:rsid w:val="0034442E"/>
    <w:rsid w:val="0035376D"/>
    <w:rsid w:val="003609EF"/>
    <w:rsid w:val="0036231A"/>
    <w:rsid w:val="003742CC"/>
    <w:rsid w:val="00374D6E"/>
    <w:rsid w:val="00374DD4"/>
    <w:rsid w:val="003840B0"/>
    <w:rsid w:val="00390678"/>
    <w:rsid w:val="003913B9"/>
    <w:rsid w:val="0039648A"/>
    <w:rsid w:val="00396AB3"/>
    <w:rsid w:val="003A1A7D"/>
    <w:rsid w:val="003A2399"/>
    <w:rsid w:val="003A24E4"/>
    <w:rsid w:val="003A27D5"/>
    <w:rsid w:val="003A685F"/>
    <w:rsid w:val="003B68C6"/>
    <w:rsid w:val="003E1A36"/>
    <w:rsid w:val="003E1AD0"/>
    <w:rsid w:val="003E262F"/>
    <w:rsid w:val="00410371"/>
    <w:rsid w:val="004242F1"/>
    <w:rsid w:val="004437B2"/>
    <w:rsid w:val="004528CC"/>
    <w:rsid w:val="0046145B"/>
    <w:rsid w:val="004665F3"/>
    <w:rsid w:val="00470610"/>
    <w:rsid w:val="00470CA3"/>
    <w:rsid w:val="00472246"/>
    <w:rsid w:val="00475A8B"/>
    <w:rsid w:val="00477F4B"/>
    <w:rsid w:val="004813A4"/>
    <w:rsid w:val="00481B6F"/>
    <w:rsid w:val="00482C76"/>
    <w:rsid w:val="0048312C"/>
    <w:rsid w:val="004923DA"/>
    <w:rsid w:val="004A254B"/>
    <w:rsid w:val="004B016C"/>
    <w:rsid w:val="004B264C"/>
    <w:rsid w:val="004B4399"/>
    <w:rsid w:val="004B73F9"/>
    <w:rsid w:val="004B75B7"/>
    <w:rsid w:val="004C4A14"/>
    <w:rsid w:val="004D2E6E"/>
    <w:rsid w:val="004E0B7B"/>
    <w:rsid w:val="004E3166"/>
    <w:rsid w:val="004E6E1F"/>
    <w:rsid w:val="004E722D"/>
    <w:rsid w:val="0051580D"/>
    <w:rsid w:val="00521481"/>
    <w:rsid w:val="00525804"/>
    <w:rsid w:val="005306DE"/>
    <w:rsid w:val="0053331E"/>
    <w:rsid w:val="00535160"/>
    <w:rsid w:val="005424EB"/>
    <w:rsid w:val="00547111"/>
    <w:rsid w:val="00547FA8"/>
    <w:rsid w:val="00550FCC"/>
    <w:rsid w:val="0055235A"/>
    <w:rsid w:val="005574A4"/>
    <w:rsid w:val="00563920"/>
    <w:rsid w:val="00577D21"/>
    <w:rsid w:val="00586368"/>
    <w:rsid w:val="00592D74"/>
    <w:rsid w:val="005941FC"/>
    <w:rsid w:val="005A106E"/>
    <w:rsid w:val="005A7430"/>
    <w:rsid w:val="005D0C0E"/>
    <w:rsid w:val="005D139F"/>
    <w:rsid w:val="005D5452"/>
    <w:rsid w:val="005E2C44"/>
    <w:rsid w:val="005F18B9"/>
    <w:rsid w:val="005F3B47"/>
    <w:rsid w:val="005F5CAF"/>
    <w:rsid w:val="00602044"/>
    <w:rsid w:val="00603A11"/>
    <w:rsid w:val="00621188"/>
    <w:rsid w:val="006257ED"/>
    <w:rsid w:val="00635114"/>
    <w:rsid w:val="00641D67"/>
    <w:rsid w:val="00651BE8"/>
    <w:rsid w:val="00651E88"/>
    <w:rsid w:val="00654923"/>
    <w:rsid w:val="00666389"/>
    <w:rsid w:val="006710D1"/>
    <w:rsid w:val="006762CE"/>
    <w:rsid w:val="00680BCC"/>
    <w:rsid w:val="0068396E"/>
    <w:rsid w:val="006923EB"/>
    <w:rsid w:val="00695808"/>
    <w:rsid w:val="006B46FB"/>
    <w:rsid w:val="006B6357"/>
    <w:rsid w:val="006D1DA1"/>
    <w:rsid w:val="006E21FB"/>
    <w:rsid w:val="006E2284"/>
    <w:rsid w:val="0070540A"/>
    <w:rsid w:val="0071025F"/>
    <w:rsid w:val="007155E5"/>
    <w:rsid w:val="007174F5"/>
    <w:rsid w:val="007343CC"/>
    <w:rsid w:val="007455F0"/>
    <w:rsid w:val="007467CC"/>
    <w:rsid w:val="0076528D"/>
    <w:rsid w:val="00776032"/>
    <w:rsid w:val="0078081B"/>
    <w:rsid w:val="00792342"/>
    <w:rsid w:val="00792F41"/>
    <w:rsid w:val="00794D5B"/>
    <w:rsid w:val="007968F2"/>
    <w:rsid w:val="007977A8"/>
    <w:rsid w:val="007B512A"/>
    <w:rsid w:val="007B5430"/>
    <w:rsid w:val="007C1E90"/>
    <w:rsid w:val="007C2097"/>
    <w:rsid w:val="007C64E1"/>
    <w:rsid w:val="007D4B4B"/>
    <w:rsid w:val="007D6A07"/>
    <w:rsid w:val="007F7259"/>
    <w:rsid w:val="008040A8"/>
    <w:rsid w:val="0081156C"/>
    <w:rsid w:val="00816D1F"/>
    <w:rsid w:val="00825585"/>
    <w:rsid w:val="008279FA"/>
    <w:rsid w:val="00833506"/>
    <w:rsid w:val="0083730E"/>
    <w:rsid w:val="00840BF8"/>
    <w:rsid w:val="0084102C"/>
    <w:rsid w:val="00841B0F"/>
    <w:rsid w:val="00845078"/>
    <w:rsid w:val="00857061"/>
    <w:rsid w:val="00857307"/>
    <w:rsid w:val="008626E7"/>
    <w:rsid w:val="00870EE7"/>
    <w:rsid w:val="008863B9"/>
    <w:rsid w:val="008927B1"/>
    <w:rsid w:val="008A0D95"/>
    <w:rsid w:val="008A45A6"/>
    <w:rsid w:val="008A6D6B"/>
    <w:rsid w:val="008B3FC8"/>
    <w:rsid w:val="008B7C4F"/>
    <w:rsid w:val="008C1F75"/>
    <w:rsid w:val="008D02FF"/>
    <w:rsid w:val="008D6398"/>
    <w:rsid w:val="008E04F4"/>
    <w:rsid w:val="008E2D0E"/>
    <w:rsid w:val="008E4731"/>
    <w:rsid w:val="008E5257"/>
    <w:rsid w:val="008E6846"/>
    <w:rsid w:val="008F3753"/>
    <w:rsid w:val="008F686C"/>
    <w:rsid w:val="008F6C49"/>
    <w:rsid w:val="00912D06"/>
    <w:rsid w:val="009148DE"/>
    <w:rsid w:val="00917B72"/>
    <w:rsid w:val="00921609"/>
    <w:rsid w:val="00924824"/>
    <w:rsid w:val="00931043"/>
    <w:rsid w:val="00931704"/>
    <w:rsid w:val="00941962"/>
    <w:rsid w:val="00941E30"/>
    <w:rsid w:val="00962908"/>
    <w:rsid w:val="00966A08"/>
    <w:rsid w:val="00972982"/>
    <w:rsid w:val="009777D9"/>
    <w:rsid w:val="009836F1"/>
    <w:rsid w:val="00985CAB"/>
    <w:rsid w:val="00986A51"/>
    <w:rsid w:val="00991B88"/>
    <w:rsid w:val="009A02A0"/>
    <w:rsid w:val="009A5753"/>
    <w:rsid w:val="009A579D"/>
    <w:rsid w:val="009B1774"/>
    <w:rsid w:val="009B2429"/>
    <w:rsid w:val="009B3DC1"/>
    <w:rsid w:val="009B5C0E"/>
    <w:rsid w:val="009E3297"/>
    <w:rsid w:val="009E4F97"/>
    <w:rsid w:val="009E586F"/>
    <w:rsid w:val="009E686F"/>
    <w:rsid w:val="009F734F"/>
    <w:rsid w:val="00A00FD9"/>
    <w:rsid w:val="00A0195B"/>
    <w:rsid w:val="00A0214C"/>
    <w:rsid w:val="00A04AF5"/>
    <w:rsid w:val="00A10960"/>
    <w:rsid w:val="00A169BB"/>
    <w:rsid w:val="00A21617"/>
    <w:rsid w:val="00A246B6"/>
    <w:rsid w:val="00A2496A"/>
    <w:rsid w:val="00A26CFA"/>
    <w:rsid w:val="00A34072"/>
    <w:rsid w:val="00A370AE"/>
    <w:rsid w:val="00A417F3"/>
    <w:rsid w:val="00A47E70"/>
    <w:rsid w:val="00A50CF0"/>
    <w:rsid w:val="00A54AC2"/>
    <w:rsid w:val="00A55495"/>
    <w:rsid w:val="00A6486B"/>
    <w:rsid w:val="00A66D7F"/>
    <w:rsid w:val="00A7671C"/>
    <w:rsid w:val="00A77C12"/>
    <w:rsid w:val="00A80F20"/>
    <w:rsid w:val="00A8364A"/>
    <w:rsid w:val="00AA2CBC"/>
    <w:rsid w:val="00AB05A9"/>
    <w:rsid w:val="00AB1A8D"/>
    <w:rsid w:val="00AC2E99"/>
    <w:rsid w:val="00AC5820"/>
    <w:rsid w:val="00AD1CD8"/>
    <w:rsid w:val="00AD4FFC"/>
    <w:rsid w:val="00AE1FDB"/>
    <w:rsid w:val="00AE31DB"/>
    <w:rsid w:val="00AE3D5A"/>
    <w:rsid w:val="00AE74A9"/>
    <w:rsid w:val="00AF12D5"/>
    <w:rsid w:val="00AF37A5"/>
    <w:rsid w:val="00B04EC0"/>
    <w:rsid w:val="00B07A36"/>
    <w:rsid w:val="00B14FF7"/>
    <w:rsid w:val="00B165FD"/>
    <w:rsid w:val="00B20E4C"/>
    <w:rsid w:val="00B258BB"/>
    <w:rsid w:val="00B3312C"/>
    <w:rsid w:val="00B34897"/>
    <w:rsid w:val="00B4033C"/>
    <w:rsid w:val="00B406F2"/>
    <w:rsid w:val="00B40E9D"/>
    <w:rsid w:val="00B43408"/>
    <w:rsid w:val="00B50F7E"/>
    <w:rsid w:val="00B52F87"/>
    <w:rsid w:val="00B52FCE"/>
    <w:rsid w:val="00B5336E"/>
    <w:rsid w:val="00B62D48"/>
    <w:rsid w:val="00B67B97"/>
    <w:rsid w:val="00B76003"/>
    <w:rsid w:val="00B92EA8"/>
    <w:rsid w:val="00B94E01"/>
    <w:rsid w:val="00B94E6D"/>
    <w:rsid w:val="00B968C8"/>
    <w:rsid w:val="00B97028"/>
    <w:rsid w:val="00BA25D7"/>
    <w:rsid w:val="00BA342B"/>
    <w:rsid w:val="00BA3EC5"/>
    <w:rsid w:val="00BA51D9"/>
    <w:rsid w:val="00BB135E"/>
    <w:rsid w:val="00BB5DFC"/>
    <w:rsid w:val="00BD279D"/>
    <w:rsid w:val="00BD3410"/>
    <w:rsid w:val="00BD6BB8"/>
    <w:rsid w:val="00C03328"/>
    <w:rsid w:val="00C11B03"/>
    <w:rsid w:val="00C2315E"/>
    <w:rsid w:val="00C243B6"/>
    <w:rsid w:val="00C243CC"/>
    <w:rsid w:val="00C5200A"/>
    <w:rsid w:val="00C5563C"/>
    <w:rsid w:val="00C618AD"/>
    <w:rsid w:val="00C63BA1"/>
    <w:rsid w:val="00C66BA2"/>
    <w:rsid w:val="00C873D0"/>
    <w:rsid w:val="00C95985"/>
    <w:rsid w:val="00C95F2A"/>
    <w:rsid w:val="00C97344"/>
    <w:rsid w:val="00CB3DAD"/>
    <w:rsid w:val="00CB623B"/>
    <w:rsid w:val="00CB635C"/>
    <w:rsid w:val="00CC5026"/>
    <w:rsid w:val="00CC68D0"/>
    <w:rsid w:val="00CE4924"/>
    <w:rsid w:val="00CE5193"/>
    <w:rsid w:val="00D03E7C"/>
    <w:rsid w:val="00D03EDD"/>
    <w:rsid w:val="00D03F9A"/>
    <w:rsid w:val="00D06D51"/>
    <w:rsid w:val="00D24195"/>
    <w:rsid w:val="00D24991"/>
    <w:rsid w:val="00D30713"/>
    <w:rsid w:val="00D41E43"/>
    <w:rsid w:val="00D50255"/>
    <w:rsid w:val="00D56079"/>
    <w:rsid w:val="00D57386"/>
    <w:rsid w:val="00D656A2"/>
    <w:rsid w:val="00D66520"/>
    <w:rsid w:val="00D77EF2"/>
    <w:rsid w:val="00D83AEE"/>
    <w:rsid w:val="00D91F7F"/>
    <w:rsid w:val="00DA4603"/>
    <w:rsid w:val="00DB27B8"/>
    <w:rsid w:val="00DB3C88"/>
    <w:rsid w:val="00DB6BAA"/>
    <w:rsid w:val="00DC442E"/>
    <w:rsid w:val="00DD7167"/>
    <w:rsid w:val="00DE34CF"/>
    <w:rsid w:val="00DF3574"/>
    <w:rsid w:val="00DF4001"/>
    <w:rsid w:val="00E00A0E"/>
    <w:rsid w:val="00E071D4"/>
    <w:rsid w:val="00E10171"/>
    <w:rsid w:val="00E102F6"/>
    <w:rsid w:val="00E13F3D"/>
    <w:rsid w:val="00E21B67"/>
    <w:rsid w:val="00E34898"/>
    <w:rsid w:val="00E440DC"/>
    <w:rsid w:val="00E523A7"/>
    <w:rsid w:val="00E53874"/>
    <w:rsid w:val="00E57E29"/>
    <w:rsid w:val="00E63823"/>
    <w:rsid w:val="00E6697E"/>
    <w:rsid w:val="00E67F1E"/>
    <w:rsid w:val="00E8230A"/>
    <w:rsid w:val="00E84C51"/>
    <w:rsid w:val="00E9420D"/>
    <w:rsid w:val="00E9596C"/>
    <w:rsid w:val="00EA202A"/>
    <w:rsid w:val="00EB09B7"/>
    <w:rsid w:val="00EB11B1"/>
    <w:rsid w:val="00EB2D54"/>
    <w:rsid w:val="00EB3CF6"/>
    <w:rsid w:val="00EC068D"/>
    <w:rsid w:val="00EE0DE6"/>
    <w:rsid w:val="00EE75F5"/>
    <w:rsid w:val="00EE760A"/>
    <w:rsid w:val="00EE7D7C"/>
    <w:rsid w:val="00EF2612"/>
    <w:rsid w:val="00F00CAC"/>
    <w:rsid w:val="00F018E1"/>
    <w:rsid w:val="00F14F60"/>
    <w:rsid w:val="00F25D98"/>
    <w:rsid w:val="00F300FB"/>
    <w:rsid w:val="00F323A2"/>
    <w:rsid w:val="00F34AE8"/>
    <w:rsid w:val="00F36415"/>
    <w:rsid w:val="00F443A4"/>
    <w:rsid w:val="00F47065"/>
    <w:rsid w:val="00F578A8"/>
    <w:rsid w:val="00F64B26"/>
    <w:rsid w:val="00F6557E"/>
    <w:rsid w:val="00F71EEF"/>
    <w:rsid w:val="00F77FCD"/>
    <w:rsid w:val="00F807C4"/>
    <w:rsid w:val="00F82E33"/>
    <w:rsid w:val="00F86705"/>
    <w:rsid w:val="00F96C40"/>
    <w:rsid w:val="00FB6386"/>
    <w:rsid w:val="00FC40FD"/>
    <w:rsid w:val="00FF0027"/>
    <w:rsid w:val="00FF09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aliases w:val="Underrubrik2 Char,H3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Left0">
    <w:name w:val="TAL + Left:  0"/>
    <w:aliases w:val="19 cm,4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character" w:customStyle="1" w:styleId="Heading6Char">
    <w:name w:val="Heading 6 Char"/>
    <w:link w:val="Heading6"/>
    <w:rsid w:val="001421EB"/>
    <w:rPr>
      <w:rFonts w:ascii="Arial" w:hAnsi="Arial"/>
      <w:lang w:val="en-GB" w:eastAsia="en-US"/>
    </w:rPr>
  </w:style>
  <w:style w:type="character" w:customStyle="1" w:styleId="NOChar">
    <w:name w:val="NO Char"/>
    <w:rsid w:val="001421EB"/>
  </w:style>
  <w:style w:type="character" w:customStyle="1" w:styleId="EXChar">
    <w:name w:val="EX Char"/>
    <w:link w:val="EX"/>
    <w:locked/>
    <w:rsid w:val="001421EB"/>
    <w:rPr>
      <w:rFonts w:ascii="Times New Roman" w:hAnsi="Times New Roman"/>
      <w:lang w:val="en-GB" w:eastAsia="en-US"/>
    </w:rPr>
  </w:style>
  <w:style w:type="character" w:customStyle="1" w:styleId="B3Char">
    <w:name w:val="B3 Char"/>
    <w:link w:val="B3"/>
    <w:rsid w:val="001421EB"/>
    <w:rPr>
      <w:rFonts w:ascii="Times New Roman" w:hAnsi="Times New Roman"/>
      <w:lang w:val="en-GB" w:eastAsia="en-US"/>
    </w:rPr>
  </w:style>
  <w:style w:type="paragraph" w:customStyle="1" w:styleId="TALLeft1cm">
    <w:name w:val="TAL + Left:  1 cm"/>
    <w:basedOn w:val="TAL"/>
    <w:rsid w:val="001421EB"/>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421EB"/>
    <w:rPr>
      <w:color w:val="2B579A"/>
      <w:shd w:val="clear" w:color="auto" w:fill="E6E6E6"/>
    </w:rPr>
  </w:style>
  <w:style w:type="paragraph" w:customStyle="1" w:styleId="FirstChange">
    <w:name w:val="First Change"/>
    <w:basedOn w:val="Normal"/>
    <w:rsid w:val="001421EB"/>
    <w:pPr>
      <w:jc w:val="center"/>
    </w:pPr>
    <w:rPr>
      <w:color w:val="FF0000"/>
    </w:rPr>
  </w:style>
  <w:style w:type="character" w:customStyle="1" w:styleId="Heading8Char">
    <w:name w:val="Heading 8 Char"/>
    <w:link w:val="Heading8"/>
    <w:rsid w:val="001421EB"/>
    <w:rPr>
      <w:rFonts w:ascii="Arial" w:hAnsi="Arial"/>
      <w:sz w:val="36"/>
      <w:lang w:val="en-GB" w:eastAsia="en-US"/>
    </w:rPr>
  </w:style>
  <w:style w:type="character" w:customStyle="1" w:styleId="EditorsNoteZchn">
    <w:name w:val="Editor's Note Zchn"/>
    <w:rsid w:val="001421E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21E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1421E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421EB"/>
    <w:rPr>
      <w:b/>
    </w:rPr>
  </w:style>
  <w:style w:type="paragraph" w:customStyle="1" w:styleId="3GPPHeader">
    <w:name w:val="3GPP_Header"/>
    <w:basedOn w:val="Normal"/>
    <w:rsid w:val="001421E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421E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421EB"/>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421EB"/>
    <w:rPr>
      <w:rFonts w:ascii="Arial" w:hAnsi="Arial"/>
      <w:b/>
      <w:lang w:val="en-GB" w:eastAsia="en-GB"/>
    </w:rPr>
  </w:style>
  <w:style w:type="table" w:styleId="TableGrid">
    <w:name w:val="Table Grid"/>
    <w:basedOn w:val="TableNormal"/>
    <w:rsid w:val="0030111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01110"/>
    <w:rPr>
      <w:color w:val="808080"/>
      <w:shd w:val="clear" w:color="auto" w:fill="E6E6E6"/>
    </w:rPr>
  </w:style>
  <w:style w:type="numbering" w:customStyle="1" w:styleId="1">
    <w:name w:val="无列表1"/>
    <w:next w:val="NoList"/>
    <w:uiPriority w:val="99"/>
    <w:semiHidden/>
    <w:unhideWhenUsed/>
    <w:rsid w:val="00301110"/>
  </w:style>
  <w:style w:type="character" w:customStyle="1" w:styleId="B4Char">
    <w:name w:val="B4 Char"/>
    <w:link w:val="B4"/>
    <w:rsid w:val="00301110"/>
    <w:rPr>
      <w:rFonts w:ascii="Times New Roman" w:hAnsi="Times New Roman"/>
      <w:lang w:val="en-GB" w:eastAsia="en-US"/>
    </w:rPr>
  </w:style>
  <w:style w:type="character" w:customStyle="1" w:styleId="UnresolvedMention1">
    <w:name w:val="Unresolved Mention1"/>
    <w:uiPriority w:val="99"/>
    <w:semiHidden/>
    <w:unhideWhenUsed/>
    <w:rsid w:val="00301110"/>
    <w:rPr>
      <w:color w:val="808080"/>
      <w:shd w:val="clear" w:color="auto" w:fill="E6E6E6"/>
    </w:rPr>
  </w:style>
  <w:style w:type="numbering" w:customStyle="1" w:styleId="2">
    <w:name w:val="无列表2"/>
    <w:next w:val="NoList"/>
    <w:uiPriority w:val="99"/>
    <w:semiHidden/>
    <w:unhideWhenUsed/>
    <w:rsid w:val="00301110"/>
  </w:style>
  <w:style w:type="character" w:customStyle="1" w:styleId="Heading7Char">
    <w:name w:val="Heading 7 Char"/>
    <w:link w:val="Heading7"/>
    <w:rsid w:val="00301110"/>
    <w:rPr>
      <w:rFonts w:ascii="Arial" w:hAnsi="Arial"/>
      <w:lang w:val="en-GB" w:eastAsia="en-US"/>
    </w:rPr>
  </w:style>
  <w:style w:type="character" w:customStyle="1" w:styleId="Heading9Char">
    <w:name w:val="Heading 9 Char"/>
    <w:link w:val="Heading9"/>
    <w:rsid w:val="00301110"/>
    <w:rPr>
      <w:rFonts w:ascii="Arial" w:hAnsi="Arial"/>
      <w:sz w:val="36"/>
      <w:lang w:val="en-GB" w:eastAsia="en-US"/>
    </w:rPr>
  </w:style>
  <w:style w:type="table" w:customStyle="1" w:styleId="10">
    <w:name w:val="网格型1"/>
    <w:basedOn w:val="TableNormal"/>
    <w:next w:val="TableGrid"/>
    <w:rsid w:val="0030111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01110"/>
  </w:style>
  <w:style w:type="table" w:customStyle="1" w:styleId="20">
    <w:name w:val="网格型2"/>
    <w:basedOn w:val="TableNormal"/>
    <w:next w:val="TableGrid"/>
    <w:rsid w:val="0030111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301110"/>
    <w:pPr>
      <w:tabs>
        <w:tab w:val="num" w:pos="704"/>
      </w:tabs>
      <w:ind w:left="704" w:hanging="420"/>
    </w:pPr>
    <w:rPr>
      <w:rFonts w:eastAsia="宋体"/>
      <w:lang w:eastAsia="zh-CN"/>
    </w:rPr>
  </w:style>
  <w:style w:type="numbering" w:customStyle="1" w:styleId="4">
    <w:name w:val="无列表4"/>
    <w:next w:val="NoList"/>
    <w:uiPriority w:val="99"/>
    <w:semiHidden/>
    <w:unhideWhenUsed/>
    <w:rsid w:val="00301110"/>
  </w:style>
  <w:style w:type="table" w:customStyle="1" w:styleId="30">
    <w:name w:val="网格型3"/>
    <w:basedOn w:val="TableNormal"/>
    <w:next w:val="TableGrid"/>
    <w:rsid w:val="0030111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01110"/>
    <w:rPr>
      <w:color w:val="808080"/>
      <w:shd w:val="clear" w:color="auto" w:fill="E6E6E6"/>
    </w:rPr>
  </w:style>
  <w:style w:type="paragraph" w:customStyle="1" w:styleId="PLCharCharCharCharCharCharChar">
    <w:name w:val="PL Char Char Char Char Char Char Char"/>
    <w:link w:val="PLCharCharCharCharCharCharCharChar"/>
    <w:rsid w:val="00972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972982"/>
    <w:rPr>
      <w:rFonts w:ascii="Courier New" w:eastAsia="宋体" w:hAnsi="Courier New"/>
      <w:noProof/>
      <w:sz w:val="16"/>
      <w:lang w:val="en-GB" w:eastAsia="en-GB"/>
    </w:rPr>
  </w:style>
  <w:style w:type="character" w:styleId="PageNumber">
    <w:name w:val="page number"/>
    <w:rsid w:val="0097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5481-CE22-489F-B293-3CA42836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3606</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18</cp:revision>
  <cp:lastPrinted>1900-01-01T06:00:00Z</cp:lastPrinted>
  <dcterms:created xsi:type="dcterms:W3CDTF">2020-07-30T06:21:00Z</dcterms:created>
  <dcterms:modified xsi:type="dcterms:W3CDTF">2020-08-07T02:49:00Z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